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CAA4E" w14:textId="55BCF11B" w:rsidR="00F75457" w:rsidRDefault="00F75457" w:rsidP="00F75457">
      <w:pPr>
        <w:tabs>
          <w:tab w:val="left" w:pos="1800"/>
          <w:tab w:val="center" w:pos="4536"/>
          <w:tab w:val="right" w:pos="9639"/>
        </w:tabs>
        <w:spacing w:after="0"/>
        <w:ind w:left="1800" w:hanging="1800"/>
        <w:rPr>
          <w:rFonts w:ascii="Arial" w:eastAsia="Tahoma" w:hAnsi="Arial" w:cs="Arial"/>
          <w:b/>
          <w:bCs/>
          <w:sz w:val="22"/>
          <w:szCs w:val="22"/>
          <w:lang w:val="en-US"/>
        </w:rPr>
      </w:pPr>
      <w:bookmarkStart w:id="0" w:name="page1"/>
      <w:r>
        <w:rPr>
          <w:rFonts w:ascii="Arial" w:eastAsia="Tahoma" w:hAnsi="Arial" w:cs="Arial"/>
          <w:b/>
          <w:bCs/>
          <w:sz w:val="22"/>
          <w:szCs w:val="22"/>
          <w:lang w:val="en-US"/>
        </w:rPr>
        <w:t>3GPP TSG-RAN WG2 Meeting #131</w:t>
      </w:r>
      <w:r w:rsidR="00216BDC">
        <w:rPr>
          <w:rFonts w:ascii="Arial" w:eastAsia="Tahoma" w:hAnsi="Arial" w:cs="Arial"/>
          <w:b/>
          <w:bCs/>
          <w:sz w:val="22"/>
          <w:szCs w:val="22"/>
          <w:lang w:val="en-US"/>
        </w:rPr>
        <w:t>bis</w:t>
      </w:r>
      <w:r>
        <w:rPr>
          <w:rFonts w:ascii="Arial" w:eastAsia="Tahoma" w:hAnsi="Arial" w:cs="Arial"/>
          <w:b/>
          <w:bCs/>
          <w:sz w:val="22"/>
          <w:szCs w:val="22"/>
          <w:lang w:val="en-US"/>
        </w:rPr>
        <w:tab/>
      </w:r>
      <w:r>
        <w:rPr>
          <w:rFonts w:ascii="Arial" w:eastAsia="Tahoma" w:hAnsi="Arial" w:cs="Arial"/>
          <w:b/>
          <w:bCs/>
          <w:sz w:val="22"/>
          <w:szCs w:val="22"/>
          <w:lang w:val="en-US"/>
        </w:rPr>
        <w:tab/>
      </w:r>
      <w:r w:rsidR="00216BDC" w:rsidRPr="00216BDC">
        <w:rPr>
          <w:rFonts w:ascii="Arial" w:eastAsia="Tahoma" w:hAnsi="Arial" w:cs="Arial"/>
          <w:b/>
          <w:bCs/>
          <w:i/>
          <w:iCs/>
          <w:sz w:val="22"/>
          <w:szCs w:val="22"/>
          <w:lang w:val="en-US"/>
        </w:rPr>
        <w:t>R2-250700</w:t>
      </w:r>
      <w:r w:rsidR="00B2337B">
        <w:rPr>
          <w:rFonts w:ascii="Arial" w:eastAsia="Tahoma" w:hAnsi="Arial" w:cs="Arial"/>
          <w:b/>
          <w:bCs/>
          <w:i/>
          <w:iCs/>
          <w:sz w:val="22"/>
          <w:szCs w:val="22"/>
          <w:lang w:val="en-US"/>
        </w:rPr>
        <w:t>5</w:t>
      </w:r>
    </w:p>
    <w:p w14:paraId="560E3C24" w14:textId="02E8310B" w:rsidR="00F75457" w:rsidRDefault="00216BDC" w:rsidP="00F75457">
      <w:pPr>
        <w:tabs>
          <w:tab w:val="left" w:pos="1800"/>
          <w:tab w:val="center" w:pos="4536"/>
          <w:tab w:val="right" w:pos="9639"/>
        </w:tabs>
        <w:spacing w:after="120"/>
        <w:ind w:left="1797" w:hanging="1797"/>
        <w:jc w:val="both"/>
        <w:rPr>
          <w:rFonts w:eastAsiaTheme="minorEastAsia"/>
          <w:sz w:val="22"/>
        </w:rPr>
      </w:pPr>
      <w:r w:rsidRPr="00216BDC">
        <w:rPr>
          <w:rFonts w:ascii="Arial" w:eastAsia="Tahoma" w:hAnsi="Arial" w:cs="Arial"/>
          <w:b/>
          <w:bCs/>
          <w:sz w:val="22"/>
          <w:szCs w:val="22"/>
        </w:rPr>
        <w:t>Prague, Czech Republic, 13</w:t>
      </w:r>
      <w:r w:rsidRPr="00C8298A">
        <w:rPr>
          <w:rFonts w:ascii="Arial" w:eastAsia="Tahoma" w:hAnsi="Arial" w:cs="Arial"/>
          <w:b/>
          <w:bCs/>
          <w:sz w:val="22"/>
          <w:szCs w:val="22"/>
          <w:vertAlign w:val="superscript"/>
        </w:rPr>
        <w:t>th</w:t>
      </w:r>
      <w:r w:rsidRPr="00216BDC">
        <w:rPr>
          <w:rFonts w:ascii="Arial" w:eastAsia="Tahoma" w:hAnsi="Arial" w:cs="Arial"/>
          <w:b/>
          <w:bCs/>
          <w:sz w:val="22"/>
          <w:szCs w:val="22"/>
        </w:rPr>
        <w:t xml:space="preserve"> – 17</w:t>
      </w:r>
      <w:r w:rsidRPr="00C8298A">
        <w:rPr>
          <w:rFonts w:ascii="Arial" w:eastAsia="Tahoma" w:hAnsi="Arial" w:cs="Arial"/>
          <w:b/>
          <w:bCs/>
          <w:sz w:val="22"/>
          <w:szCs w:val="22"/>
          <w:vertAlign w:val="superscript"/>
        </w:rPr>
        <w:t>th</w:t>
      </w:r>
      <w:r w:rsidRPr="00216BDC">
        <w:rPr>
          <w:rFonts w:ascii="Arial" w:eastAsia="Tahoma" w:hAnsi="Arial" w:cs="Arial"/>
          <w:b/>
          <w:bCs/>
          <w:sz w:val="22"/>
          <w:szCs w:val="22"/>
        </w:rPr>
        <w:t xml:space="preserve"> October,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5457" w14:paraId="7D02109A" w14:textId="77777777" w:rsidTr="00B1220E">
        <w:tc>
          <w:tcPr>
            <w:tcW w:w="9641" w:type="dxa"/>
            <w:gridSpan w:val="9"/>
            <w:tcBorders>
              <w:top w:val="single" w:sz="4" w:space="0" w:color="auto"/>
              <w:left w:val="single" w:sz="4" w:space="0" w:color="auto"/>
              <w:bottom w:val="nil"/>
              <w:right w:val="single" w:sz="4" w:space="0" w:color="auto"/>
            </w:tcBorders>
            <w:hideMark/>
          </w:tcPr>
          <w:p w14:paraId="7B2607B1" w14:textId="77777777" w:rsidR="00F75457" w:rsidRDefault="00F75457" w:rsidP="00B1220E">
            <w:pPr>
              <w:pStyle w:val="CRCoverPage"/>
              <w:spacing w:after="0"/>
              <w:jc w:val="right"/>
              <w:rPr>
                <w:rFonts w:eastAsia="Malgun Gothic"/>
                <w:i/>
                <w:noProof/>
                <w:lang w:eastAsia="ja-JP"/>
              </w:rPr>
            </w:pPr>
            <w:r>
              <w:rPr>
                <w:i/>
                <w:noProof/>
                <w:sz w:val="14"/>
                <w:lang w:eastAsia="ja-JP"/>
              </w:rPr>
              <w:t>CR-Form-v12.3</w:t>
            </w:r>
          </w:p>
        </w:tc>
      </w:tr>
      <w:tr w:rsidR="00F75457" w14:paraId="6C55716A" w14:textId="77777777" w:rsidTr="00B1220E">
        <w:tc>
          <w:tcPr>
            <w:tcW w:w="9641" w:type="dxa"/>
            <w:gridSpan w:val="9"/>
            <w:tcBorders>
              <w:top w:val="nil"/>
              <w:left w:val="single" w:sz="4" w:space="0" w:color="auto"/>
              <w:bottom w:val="nil"/>
              <w:right w:val="single" w:sz="4" w:space="0" w:color="auto"/>
            </w:tcBorders>
            <w:hideMark/>
          </w:tcPr>
          <w:p w14:paraId="5343D529" w14:textId="77777777" w:rsidR="00F75457" w:rsidRDefault="00F75457" w:rsidP="00B1220E">
            <w:pPr>
              <w:pStyle w:val="CRCoverPage"/>
              <w:spacing w:after="0"/>
              <w:jc w:val="center"/>
              <w:rPr>
                <w:noProof/>
                <w:lang w:eastAsia="ja-JP"/>
              </w:rPr>
            </w:pPr>
            <w:r>
              <w:rPr>
                <w:b/>
                <w:noProof/>
                <w:sz w:val="32"/>
                <w:lang w:eastAsia="ja-JP"/>
              </w:rPr>
              <w:t>CHANGE REQUEST</w:t>
            </w:r>
          </w:p>
        </w:tc>
      </w:tr>
      <w:tr w:rsidR="00F75457" w14:paraId="2EB821D5" w14:textId="77777777" w:rsidTr="00B1220E">
        <w:tc>
          <w:tcPr>
            <w:tcW w:w="9641" w:type="dxa"/>
            <w:gridSpan w:val="9"/>
            <w:tcBorders>
              <w:top w:val="nil"/>
              <w:left w:val="single" w:sz="4" w:space="0" w:color="auto"/>
              <w:bottom w:val="nil"/>
              <w:right w:val="single" w:sz="4" w:space="0" w:color="auto"/>
            </w:tcBorders>
          </w:tcPr>
          <w:p w14:paraId="24ECE273" w14:textId="77777777" w:rsidR="00F75457" w:rsidRDefault="00F75457" w:rsidP="00B1220E">
            <w:pPr>
              <w:pStyle w:val="CRCoverPage"/>
              <w:spacing w:after="0"/>
              <w:rPr>
                <w:noProof/>
                <w:sz w:val="8"/>
                <w:szCs w:val="8"/>
                <w:lang w:eastAsia="ja-JP"/>
              </w:rPr>
            </w:pPr>
          </w:p>
        </w:tc>
      </w:tr>
      <w:tr w:rsidR="00F75457" w14:paraId="2EB0166B" w14:textId="77777777" w:rsidTr="00B1220E">
        <w:tc>
          <w:tcPr>
            <w:tcW w:w="142" w:type="dxa"/>
            <w:tcBorders>
              <w:top w:val="nil"/>
              <w:left w:val="single" w:sz="4" w:space="0" w:color="auto"/>
              <w:bottom w:val="nil"/>
              <w:right w:val="nil"/>
            </w:tcBorders>
          </w:tcPr>
          <w:p w14:paraId="68F6A9DD" w14:textId="77777777" w:rsidR="00F75457" w:rsidRDefault="00F75457" w:rsidP="00B1220E">
            <w:pPr>
              <w:pStyle w:val="CRCoverPage"/>
              <w:spacing w:after="0"/>
              <w:jc w:val="right"/>
              <w:rPr>
                <w:noProof/>
                <w:lang w:eastAsia="ja-JP"/>
              </w:rPr>
            </w:pPr>
          </w:p>
        </w:tc>
        <w:tc>
          <w:tcPr>
            <w:tcW w:w="1559" w:type="dxa"/>
            <w:shd w:val="pct30" w:color="FFFF00" w:fill="auto"/>
            <w:hideMark/>
          </w:tcPr>
          <w:p w14:paraId="59DF7A0C" w14:textId="77777777" w:rsidR="00F75457" w:rsidRDefault="00F75457" w:rsidP="00B1220E">
            <w:pPr>
              <w:pStyle w:val="CRCoverPage"/>
              <w:spacing w:after="0"/>
              <w:jc w:val="right"/>
              <w:rPr>
                <w:b/>
                <w:noProof/>
                <w:sz w:val="28"/>
                <w:lang w:eastAsia="ja-JP"/>
              </w:rPr>
            </w:pPr>
            <w:r>
              <w:rPr>
                <w:b/>
                <w:noProof/>
                <w:sz w:val="28"/>
                <w:lang w:eastAsia="ja-JP"/>
              </w:rPr>
              <w:t>38.331</w:t>
            </w:r>
          </w:p>
        </w:tc>
        <w:tc>
          <w:tcPr>
            <w:tcW w:w="709" w:type="dxa"/>
            <w:hideMark/>
          </w:tcPr>
          <w:p w14:paraId="6D59F460" w14:textId="77777777" w:rsidR="00F75457" w:rsidRDefault="00F75457" w:rsidP="00B1220E">
            <w:pPr>
              <w:pStyle w:val="CRCoverPage"/>
              <w:spacing w:after="0"/>
              <w:jc w:val="center"/>
              <w:rPr>
                <w:noProof/>
                <w:lang w:eastAsia="ja-JP"/>
              </w:rPr>
            </w:pPr>
            <w:r>
              <w:rPr>
                <w:b/>
                <w:noProof/>
                <w:sz w:val="28"/>
                <w:lang w:eastAsia="ja-JP"/>
              </w:rPr>
              <w:t>CR</w:t>
            </w:r>
          </w:p>
        </w:tc>
        <w:tc>
          <w:tcPr>
            <w:tcW w:w="1276" w:type="dxa"/>
            <w:shd w:val="pct30" w:color="FFFF00" w:fill="auto"/>
            <w:hideMark/>
          </w:tcPr>
          <w:p w14:paraId="2F00F4CC" w14:textId="451A0FE4" w:rsidR="00F75457" w:rsidRDefault="00C5233D" w:rsidP="00B1220E">
            <w:pPr>
              <w:pStyle w:val="CRCoverPage"/>
              <w:spacing w:after="0"/>
              <w:jc w:val="center"/>
              <w:rPr>
                <w:noProof/>
                <w:lang w:eastAsia="ja-JP"/>
              </w:rPr>
            </w:pPr>
            <w:r>
              <w:rPr>
                <w:b/>
                <w:noProof/>
                <w:sz w:val="28"/>
                <w:lang w:eastAsia="ja-JP"/>
              </w:rPr>
              <w:t>550</w:t>
            </w:r>
            <w:r w:rsidR="00C8298A">
              <w:rPr>
                <w:b/>
                <w:noProof/>
                <w:sz w:val="28"/>
                <w:lang w:eastAsia="ja-JP"/>
              </w:rPr>
              <w:t>1</w:t>
            </w:r>
          </w:p>
        </w:tc>
        <w:tc>
          <w:tcPr>
            <w:tcW w:w="709" w:type="dxa"/>
            <w:hideMark/>
          </w:tcPr>
          <w:p w14:paraId="52BBFB91" w14:textId="77777777" w:rsidR="00F75457" w:rsidRDefault="00F75457" w:rsidP="00B1220E">
            <w:pPr>
              <w:pStyle w:val="CRCoverPage"/>
              <w:tabs>
                <w:tab w:val="right" w:pos="625"/>
              </w:tabs>
              <w:spacing w:after="0"/>
              <w:jc w:val="center"/>
              <w:rPr>
                <w:noProof/>
                <w:lang w:eastAsia="ja-JP"/>
              </w:rPr>
            </w:pPr>
            <w:r>
              <w:rPr>
                <w:b/>
                <w:bCs/>
                <w:noProof/>
                <w:sz w:val="28"/>
                <w:lang w:eastAsia="ja-JP"/>
              </w:rPr>
              <w:t>rev</w:t>
            </w:r>
          </w:p>
        </w:tc>
        <w:tc>
          <w:tcPr>
            <w:tcW w:w="992" w:type="dxa"/>
            <w:shd w:val="pct30" w:color="FFFF00" w:fill="auto"/>
            <w:hideMark/>
          </w:tcPr>
          <w:p w14:paraId="10AED221" w14:textId="77777777" w:rsidR="00F75457" w:rsidRDefault="00F75457" w:rsidP="00B1220E">
            <w:pPr>
              <w:pStyle w:val="CRCoverPage"/>
              <w:spacing w:after="0"/>
              <w:jc w:val="center"/>
              <w:rPr>
                <w:b/>
                <w:noProof/>
                <w:lang w:eastAsia="ja-JP"/>
              </w:rPr>
            </w:pPr>
            <w:r>
              <w:rPr>
                <w:b/>
                <w:noProof/>
                <w:sz w:val="28"/>
                <w:lang w:eastAsia="ja-JP"/>
              </w:rPr>
              <w:t>-</w:t>
            </w:r>
          </w:p>
        </w:tc>
        <w:tc>
          <w:tcPr>
            <w:tcW w:w="2410" w:type="dxa"/>
            <w:hideMark/>
          </w:tcPr>
          <w:p w14:paraId="1DBFF769" w14:textId="77777777" w:rsidR="00F75457" w:rsidRDefault="00F75457" w:rsidP="00B1220E">
            <w:pPr>
              <w:pStyle w:val="CRCoverPage"/>
              <w:tabs>
                <w:tab w:val="right" w:pos="1825"/>
              </w:tabs>
              <w:spacing w:after="0"/>
              <w:jc w:val="center"/>
              <w:rPr>
                <w:noProof/>
                <w:lang w:eastAsia="ja-JP"/>
              </w:rPr>
            </w:pPr>
            <w:r>
              <w:rPr>
                <w:b/>
                <w:noProof/>
                <w:sz w:val="28"/>
                <w:szCs w:val="28"/>
                <w:lang w:eastAsia="ja-JP"/>
              </w:rPr>
              <w:t>Current version:</w:t>
            </w:r>
          </w:p>
        </w:tc>
        <w:tc>
          <w:tcPr>
            <w:tcW w:w="1701" w:type="dxa"/>
            <w:shd w:val="pct30" w:color="FFFF00" w:fill="auto"/>
            <w:hideMark/>
          </w:tcPr>
          <w:p w14:paraId="68832C31" w14:textId="16D60FFD" w:rsidR="00F75457" w:rsidRDefault="00F75457" w:rsidP="00B1220E">
            <w:pPr>
              <w:pStyle w:val="CRCoverPage"/>
              <w:spacing w:after="0"/>
              <w:jc w:val="center"/>
              <w:rPr>
                <w:noProof/>
                <w:sz w:val="28"/>
                <w:lang w:eastAsia="ja-JP"/>
              </w:rPr>
            </w:pPr>
            <w:r>
              <w:rPr>
                <w:b/>
                <w:noProof/>
                <w:sz w:val="28"/>
                <w:lang w:eastAsia="ja-JP"/>
              </w:rPr>
              <w:t>1</w:t>
            </w:r>
            <w:r w:rsidR="00C8298A">
              <w:rPr>
                <w:b/>
                <w:noProof/>
                <w:sz w:val="28"/>
                <w:lang w:eastAsia="ja-JP"/>
              </w:rPr>
              <w:t>8</w:t>
            </w:r>
            <w:r>
              <w:rPr>
                <w:b/>
                <w:noProof/>
                <w:sz w:val="28"/>
                <w:lang w:eastAsia="ja-JP"/>
              </w:rPr>
              <w:t>.</w:t>
            </w:r>
            <w:r w:rsidR="00C8298A">
              <w:rPr>
                <w:b/>
                <w:noProof/>
                <w:sz w:val="28"/>
                <w:lang w:eastAsia="ja-JP"/>
              </w:rPr>
              <w:t>7</w:t>
            </w:r>
            <w:r>
              <w:rPr>
                <w:b/>
                <w:noProof/>
                <w:sz w:val="28"/>
                <w:lang w:eastAsia="ja-JP"/>
              </w:rPr>
              <w:t>.0</w:t>
            </w:r>
          </w:p>
        </w:tc>
        <w:tc>
          <w:tcPr>
            <w:tcW w:w="143" w:type="dxa"/>
            <w:tcBorders>
              <w:top w:val="nil"/>
              <w:left w:val="nil"/>
              <w:bottom w:val="nil"/>
              <w:right w:val="single" w:sz="4" w:space="0" w:color="auto"/>
            </w:tcBorders>
          </w:tcPr>
          <w:p w14:paraId="0B4344B9" w14:textId="77777777" w:rsidR="00F75457" w:rsidRDefault="00F75457" w:rsidP="00B1220E">
            <w:pPr>
              <w:pStyle w:val="CRCoverPage"/>
              <w:spacing w:after="0"/>
              <w:rPr>
                <w:noProof/>
                <w:lang w:eastAsia="ja-JP"/>
              </w:rPr>
            </w:pPr>
          </w:p>
        </w:tc>
      </w:tr>
      <w:tr w:rsidR="00F75457" w14:paraId="5021BE41" w14:textId="77777777" w:rsidTr="00B1220E">
        <w:tc>
          <w:tcPr>
            <w:tcW w:w="9641" w:type="dxa"/>
            <w:gridSpan w:val="9"/>
            <w:tcBorders>
              <w:top w:val="nil"/>
              <w:left w:val="single" w:sz="4" w:space="0" w:color="auto"/>
              <w:bottom w:val="nil"/>
              <w:right w:val="single" w:sz="4" w:space="0" w:color="auto"/>
            </w:tcBorders>
          </w:tcPr>
          <w:p w14:paraId="3458DCF7" w14:textId="77777777" w:rsidR="00F75457" w:rsidRDefault="00F75457" w:rsidP="00B1220E">
            <w:pPr>
              <w:pStyle w:val="CRCoverPage"/>
              <w:spacing w:after="0"/>
              <w:rPr>
                <w:noProof/>
                <w:lang w:eastAsia="ja-JP"/>
              </w:rPr>
            </w:pPr>
          </w:p>
        </w:tc>
      </w:tr>
      <w:tr w:rsidR="00F75457" w14:paraId="64922504" w14:textId="77777777" w:rsidTr="00B1220E">
        <w:tc>
          <w:tcPr>
            <w:tcW w:w="9641" w:type="dxa"/>
            <w:gridSpan w:val="9"/>
            <w:tcBorders>
              <w:top w:val="single" w:sz="4" w:space="0" w:color="auto"/>
              <w:left w:val="nil"/>
              <w:bottom w:val="nil"/>
              <w:right w:val="nil"/>
            </w:tcBorders>
            <w:hideMark/>
          </w:tcPr>
          <w:p w14:paraId="398CAB3D" w14:textId="77777777" w:rsidR="00F75457" w:rsidRDefault="00F75457" w:rsidP="00B1220E">
            <w:pPr>
              <w:pStyle w:val="CRCoverPage"/>
              <w:spacing w:after="0"/>
              <w:jc w:val="center"/>
              <w:rPr>
                <w:rFonts w:cs="Arial"/>
                <w:i/>
                <w:noProof/>
                <w:lang w:eastAsia="ja-JP"/>
              </w:rPr>
            </w:pPr>
            <w:r>
              <w:rPr>
                <w:rFonts w:cs="Arial"/>
                <w:i/>
                <w:noProof/>
                <w:lang w:eastAsia="ja-JP"/>
              </w:rPr>
              <w:t xml:space="preserve">For </w:t>
            </w:r>
            <w:hyperlink r:id="rId11" w:anchor="_blank" w:history="1">
              <w:r>
                <w:rPr>
                  <w:rStyle w:val="Hyperlink"/>
                  <w:rFonts w:cs="Arial"/>
                  <w:b/>
                  <w:i/>
                  <w:noProof/>
                  <w:color w:val="FF0000"/>
                  <w:lang w:eastAsia="ja-JP"/>
                </w:rPr>
                <w:t>HELP</w:t>
              </w:r>
            </w:hyperlink>
            <w:r>
              <w:rPr>
                <w:rFonts w:cs="Arial"/>
                <w:b/>
                <w:i/>
                <w:noProof/>
                <w:color w:val="FF0000"/>
                <w:lang w:eastAsia="ja-JP"/>
              </w:rPr>
              <w:t xml:space="preserve"> </w:t>
            </w:r>
            <w:r>
              <w:rPr>
                <w:rFonts w:cs="Arial"/>
                <w:i/>
                <w:noProof/>
                <w:lang w:eastAsia="ja-JP"/>
              </w:rPr>
              <w:t xml:space="preserve">on using this form: comprehensive instructions can be found at </w:t>
            </w:r>
            <w:r>
              <w:rPr>
                <w:rFonts w:cs="Arial"/>
                <w:i/>
                <w:noProof/>
                <w:lang w:eastAsia="ja-JP"/>
              </w:rPr>
              <w:br/>
            </w:r>
            <w:hyperlink r:id="rId12" w:history="1">
              <w:r>
                <w:rPr>
                  <w:rStyle w:val="Hyperlink"/>
                  <w:rFonts w:cs="Arial"/>
                  <w:i/>
                  <w:noProof/>
                  <w:lang w:eastAsia="ja-JP"/>
                </w:rPr>
                <w:t>http://www.3gpp.org/Change-Requests</w:t>
              </w:r>
            </w:hyperlink>
            <w:r>
              <w:rPr>
                <w:rFonts w:cs="Arial"/>
                <w:i/>
                <w:noProof/>
                <w:lang w:eastAsia="ja-JP"/>
              </w:rPr>
              <w:t>.</w:t>
            </w:r>
          </w:p>
        </w:tc>
      </w:tr>
      <w:tr w:rsidR="00F75457" w14:paraId="6664942C" w14:textId="77777777" w:rsidTr="00B1220E">
        <w:tc>
          <w:tcPr>
            <w:tcW w:w="9641" w:type="dxa"/>
            <w:gridSpan w:val="9"/>
          </w:tcPr>
          <w:p w14:paraId="55A2ECD5" w14:textId="77777777" w:rsidR="00F75457" w:rsidRDefault="00F75457" w:rsidP="00B1220E">
            <w:pPr>
              <w:pStyle w:val="CRCoverPage"/>
              <w:spacing w:after="0"/>
              <w:rPr>
                <w:noProof/>
                <w:sz w:val="8"/>
                <w:szCs w:val="8"/>
                <w:lang w:eastAsia="ja-JP"/>
              </w:rPr>
            </w:pPr>
          </w:p>
        </w:tc>
      </w:tr>
    </w:tbl>
    <w:p w14:paraId="3B95524C"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5457" w14:paraId="696DC5B6" w14:textId="77777777" w:rsidTr="00B1220E">
        <w:tc>
          <w:tcPr>
            <w:tcW w:w="2835" w:type="dxa"/>
            <w:hideMark/>
          </w:tcPr>
          <w:p w14:paraId="6A83002E" w14:textId="77777777" w:rsidR="00F75457" w:rsidRDefault="00F75457" w:rsidP="00B1220E">
            <w:pPr>
              <w:pStyle w:val="CRCoverPage"/>
              <w:tabs>
                <w:tab w:val="right" w:pos="2751"/>
              </w:tabs>
              <w:spacing w:after="0"/>
              <w:rPr>
                <w:b/>
                <w:i/>
                <w:noProof/>
                <w:lang w:eastAsia="ja-JP"/>
              </w:rPr>
            </w:pPr>
            <w:r>
              <w:rPr>
                <w:b/>
                <w:i/>
                <w:noProof/>
                <w:lang w:eastAsia="ja-JP"/>
              </w:rPr>
              <w:t>Proposed change affects:</w:t>
            </w:r>
          </w:p>
        </w:tc>
        <w:tc>
          <w:tcPr>
            <w:tcW w:w="1418" w:type="dxa"/>
            <w:hideMark/>
          </w:tcPr>
          <w:p w14:paraId="3EAAC4FF" w14:textId="77777777" w:rsidR="00F75457" w:rsidRDefault="00F75457" w:rsidP="00B1220E">
            <w:pPr>
              <w:pStyle w:val="CRCoverPage"/>
              <w:spacing w:after="0"/>
              <w:jc w:val="right"/>
              <w:rPr>
                <w:noProof/>
                <w:lang w:eastAsia="ja-JP"/>
              </w:rPr>
            </w:pPr>
            <w:r>
              <w:rPr>
                <w:noProof/>
                <w:lang w:eastAsia="ja-JP"/>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542DC6" w14:textId="77777777" w:rsidR="00F75457" w:rsidRDefault="00F75457" w:rsidP="00B1220E">
            <w:pPr>
              <w:pStyle w:val="CRCoverPage"/>
              <w:spacing w:after="0"/>
              <w:jc w:val="center"/>
              <w:rPr>
                <w:b/>
                <w:caps/>
                <w:noProof/>
                <w:lang w:eastAsia="ja-JP"/>
              </w:rPr>
            </w:pPr>
          </w:p>
        </w:tc>
        <w:tc>
          <w:tcPr>
            <w:tcW w:w="709" w:type="dxa"/>
            <w:tcBorders>
              <w:top w:val="nil"/>
              <w:left w:val="single" w:sz="4" w:space="0" w:color="auto"/>
              <w:bottom w:val="nil"/>
              <w:right w:val="nil"/>
            </w:tcBorders>
            <w:hideMark/>
          </w:tcPr>
          <w:p w14:paraId="106CD52E" w14:textId="77777777" w:rsidR="00F75457" w:rsidRDefault="00F75457" w:rsidP="00B1220E">
            <w:pPr>
              <w:pStyle w:val="CRCoverPage"/>
              <w:spacing w:after="0"/>
              <w:jc w:val="right"/>
              <w:rPr>
                <w:noProof/>
                <w:u w:val="single"/>
                <w:lang w:eastAsia="ja-JP"/>
              </w:rPr>
            </w:pPr>
            <w:r>
              <w:rPr>
                <w:noProof/>
                <w:lang w:eastAsia="ja-JP"/>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A3B0DCB" w14:textId="77777777" w:rsidR="00F75457" w:rsidRDefault="00F75457" w:rsidP="00B1220E">
            <w:pPr>
              <w:pStyle w:val="CRCoverPage"/>
              <w:spacing w:after="0"/>
              <w:jc w:val="center"/>
              <w:rPr>
                <w:b/>
                <w:caps/>
                <w:noProof/>
                <w:lang w:eastAsia="zh-CN"/>
              </w:rPr>
            </w:pPr>
            <w:r>
              <w:rPr>
                <w:b/>
                <w:caps/>
                <w:noProof/>
                <w:lang w:eastAsia="zh-CN"/>
              </w:rPr>
              <w:t>X</w:t>
            </w:r>
          </w:p>
        </w:tc>
        <w:tc>
          <w:tcPr>
            <w:tcW w:w="2126" w:type="dxa"/>
            <w:hideMark/>
          </w:tcPr>
          <w:p w14:paraId="068CF48C" w14:textId="77777777" w:rsidR="00F75457" w:rsidRDefault="00F75457" w:rsidP="00B1220E">
            <w:pPr>
              <w:pStyle w:val="CRCoverPage"/>
              <w:spacing w:after="0"/>
              <w:jc w:val="right"/>
              <w:rPr>
                <w:noProof/>
                <w:u w:val="single"/>
                <w:lang w:eastAsia="ja-JP"/>
              </w:rPr>
            </w:pPr>
            <w:r>
              <w:rPr>
                <w:noProof/>
                <w:lang w:eastAsia="ja-JP"/>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88E637E" w14:textId="77777777" w:rsidR="00F75457" w:rsidRDefault="00F75457" w:rsidP="00B1220E">
            <w:pPr>
              <w:pStyle w:val="CRCoverPage"/>
              <w:spacing w:after="0"/>
              <w:jc w:val="center"/>
              <w:rPr>
                <w:b/>
                <w:caps/>
                <w:noProof/>
                <w:lang w:eastAsia="zh-CN"/>
              </w:rPr>
            </w:pPr>
            <w:r>
              <w:rPr>
                <w:b/>
                <w:caps/>
                <w:noProof/>
                <w:lang w:eastAsia="zh-CN"/>
              </w:rPr>
              <w:t>X</w:t>
            </w:r>
          </w:p>
        </w:tc>
        <w:tc>
          <w:tcPr>
            <w:tcW w:w="1418" w:type="dxa"/>
            <w:hideMark/>
          </w:tcPr>
          <w:p w14:paraId="398BC14D" w14:textId="77777777" w:rsidR="00F75457" w:rsidRDefault="00F75457" w:rsidP="00B1220E">
            <w:pPr>
              <w:pStyle w:val="CRCoverPage"/>
              <w:spacing w:after="0"/>
              <w:jc w:val="right"/>
              <w:rPr>
                <w:noProof/>
                <w:lang w:eastAsia="ja-JP"/>
              </w:rPr>
            </w:pPr>
            <w:r>
              <w:rPr>
                <w:noProof/>
                <w:lang w:eastAsia="ja-JP"/>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3695C" w14:textId="77777777" w:rsidR="00F75457" w:rsidRDefault="00F75457" w:rsidP="00B1220E">
            <w:pPr>
              <w:pStyle w:val="CRCoverPage"/>
              <w:spacing w:after="0"/>
              <w:jc w:val="center"/>
              <w:rPr>
                <w:b/>
                <w:bCs/>
                <w:caps/>
                <w:noProof/>
                <w:lang w:eastAsia="ja-JP"/>
              </w:rPr>
            </w:pPr>
          </w:p>
        </w:tc>
      </w:tr>
    </w:tbl>
    <w:p w14:paraId="3346C869" w14:textId="77777777" w:rsidR="00F75457" w:rsidRDefault="00F75457" w:rsidP="00F754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5457" w14:paraId="6CDCD603" w14:textId="77777777" w:rsidTr="00034FD5">
        <w:tc>
          <w:tcPr>
            <w:tcW w:w="9645" w:type="dxa"/>
            <w:gridSpan w:val="11"/>
          </w:tcPr>
          <w:p w14:paraId="3D833032" w14:textId="77777777" w:rsidR="00F75457" w:rsidRDefault="00F75457" w:rsidP="00B1220E">
            <w:pPr>
              <w:pStyle w:val="CRCoverPage"/>
              <w:spacing w:after="0"/>
              <w:rPr>
                <w:noProof/>
                <w:sz w:val="8"/>
                <w:szCs w:val="8"/>
                <w:lang w:eastAsia="ja-JP"/>
              </w:rPr>
            </w:pPr>
          </w:p>
        </w:tc>
      </w:tr>
      <w:tr w:rsidR="00F75457" w14:paraId="4052617C" w14:textId="77777777" w:rsidTr="00034FD5">
        <w:tc>
          <w:tcPr>
            <w:tcW w:w="1845" w:type="dxa"/>
            <w:tcBorders>
              <w:top w:val="single" w:sz="4" w:space="0" w:color="auto"/>
              <w:left w:val="single" w:sz="4" w:space="0" w:color="auto"/>
              <w:bottom w:val="nil"/>
              <w:right w:val="nil"/>
            </w:tcBorders>
            <w:hideMark/>
          </w:tcPr>
          <w:p w14:paraId="6F0B27D9" w14:textId="77777777" w:rsidR="00F75457" w:rsidRDefault="00F75457" w:rsidP="00B1220E">
            <w:pPr>
              <w:pStyle w:val="CRCoverPage"/>
              <w:tabs>
                <w:tab w:val="right" w:pos="1759"/>
              </w:tabs>
              <w:spacing w:after="0"/>
              <w:rPr>
                <w:b/>
                <w:i/>
                <w:noProof/>
                <w:lang w:eastAsia="ja-JP"/>
              </w:rPr>
            </w:pPr>
            <w:r>
              <w:rPr>
                <w:b/>
                <w:i/>
                <w:noProof/>
                <w:lang w:eastAsia="ja-JP"/>
              </w:rPr>
              <w:t>Title:</w:t>
            </w:r>
            <w:r>
              <w:rPr>
                <w:b/>
                <w:i/>
                <w:noProof/>
                <w:lang w:eastAsia="ja-JP"/>
              </w:rPr>
              <w:tab/>
            </w:r>
          </w:p>
        </w:tc>
        <w:tc>
          <w:tcPr>
            <w:tcW w:w="7800" w:type="dxa"/>
            <w:gridSpan w:val="10"/>
            <w:tcBorders>
              <w:top w:val="single" w:sz="4" w:space="0" w:color="auto"/>
              <w:left w:val="nil"/>
              <w:bottom w:val="nil"/>
              <w:right w:val="single" w:sz="4" w:space="0" w:color="auto"/>
            </w:tcBorders>
            <w:shd w:val="pct30" w:color="FFFF00" w:fill="auto"/>
            <w:hideMark/>
          </w:tcPr>
          <w:p w14:paraId="1A04AC4A" w14:textId="6809DB96" w:rsidR="00F75457" w:rsidRDefault="00F75457" w:rsidP="00B1220E">
            <w:pPr>
              <w:pStyle w:val="CRCoverPage"/>
              <w:spacing w:after="0"/>
              <w:ind w:left="100"/>
              <w:rPr>
                <w:noProof/>
                <w:lang w:eastAsia="ja-JP"/>
              </w:rPr>
            </w:pPr>
            <w:r>
              <w:rPr>
                <w:noProof/>
                <w:lang w:eastAsia="ja-JP"/>
              </w:rPr>
              <w:t xml:space="preserve">Correction on </w:t>
            </w:r>
            <w:r w:rsidRPr="00C26EEC">
              <w:rPr>
                <w:i/>
                <w:iCs/>
                <w:noProof/>
                <w:lang w:eastAsia="ja-JP"/>
              </w:rPr>
              <w:t>subcarrierSpacing</w:t>
            </w:r>
            <w:r>
              <w:rPr>
                <w:noProof/>
                <w:lang w:eastAsia="ja-JP"/>
              </w:rPr>
              <w:t xml:space="preserve"> </w:t>
            </w:r>
            <w:r w:rsidR="005D3E70">
              <w:rPr>
                <w:noProof/>
                <w:lang w:eastAsia="ja-JP"/>
              </w:rPr>
              <w:t xml:space="preserve">values </w:t>
            </w:r>
            <w:r>
              <w:rPr>
                <w:noProof/>
                <w:lang w:eastAsia="ja-JP"/>
              </w:rPr>
              <w:t xml:space="preserve">in IE </w:t>
            </w:r>
            <w:r w:rsidRPr="00C26EEC">
              <w:rPr>
                <w:i/>
                <w:iCs/>
                <w:noProof/>
                <w:lang w:eastAsia="ja-JP"/>
              </w:rPr>
              <w:t>SCS-SpecificCarrier</w:t>
            </w:r>
          </w:p>
        </w:tc>
      </w:tr>
      <w:tr w:rsidR="00F75457" w14:paraId="567DE4CC" w14:textId="77777777" w:rsidTr="00034FD5">
        <w:tc>
          <w:tcPr>
            <w:tcW w:w="1845" w:type="dxa"/>
            <w:tcBorders>
              <w:top w:val="nil"/>
              <w:left w:val="single" w:sz="4" w:space="0" w:color="auto"/>
              <w:bottom w:val="nil"/>
              <w:right w:val="nil"/>
            </w:tcBorders>
          </w:tcPr>
          <w:p w14:paraId="33729A47"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4E957387" w14:textId="77777777" w:rsidR="00F75457" w:rsidRDefault="00F75457" w:rsidP="00B1220E">
            <w:pPr>
              <w:pStyle w:val="CRCoverPage"/>
              <w:spacing w:after="0"/>
              <w:rPr>
                <w:noProof/>
                <w:sz w:val="8"/>
                <w:szCs w:val="8"/>
                <w:lang w:eastAsia="ja-JP"/>
              </w:rPr>
            </w:pPr>
          </w:p>
        </w:tc>
      </w:tr>
      <w:tr w:rsidR="00F75457" w14:paraId="362A5F25" w14:textId="77777777" w:rsidTr="00034FD5">
        <w:tc>
          <w:tcPr>
            <w:tcW w:w="1845" w:type="dxa"/>
            <w:tcBorders>
              <w:top w:val="nil"/>
              <w:left w:val="single" w:sz="4" w:space="0" w:color="auto"/>
              <w:bottom w:val="nil"/>
              <w:right w:val="nil"/>
            </w:tcBorders>
            <w:hideMark/>
          </w:tcPr>
          <w:p w14:paraId="36BF4F62" w14:textId="77777777" w:rsidR="00F75457" w:rsidRDefault="00F75457" w:rsidP="00B1220E">
            <w:pPr>
              <w:pStyle w:val="CRCoverPage"/>
              <w:tabs>
                <w:tab w:val="right" w:pos="1759"/>
              </w:tabs>
              <w:spacing w:after="0"/>
              <w:rPr>
                <w:b/>
                <w:i/>
                <w:noProof/>
                <w:lang w:eastAsia="ja-JP"/>
              </w:rPr>
            </w:pPr>
            <w:r>
              <w:rPr>
                <w:b/>
                <w:i/>
                <w:noProof/>
                <w:lang w:eastAsia="ja-JP"/>
              </w:rPr>
              <w:t>Source to WG:</w:t>
            </w:r>
          </w:p>
        </w:tc>
        <w:tc>
          <w:tcPr>
            <w:tcW w:w="7800" w:type="dxa"/>
            <w:gridSpan w:val="10"/>
            <w:tcBorders>
              <w:top w:val="nil"/>
              <w:left w:val="nil"/>
              <w:bottom w:val="nil"/>
              <w:right w:val="single" w:sz="4" w:space="0" w:color="auto"/>
            </w:tcBorders>
            <w:shd w:val="pct30" w:color="FFFF00" w:fill="auto"/>
            <w:hideMark/>
          </w:tcPr>
          <w:p w14:paraId="6455444E" w14:textId="77777777" w:rsidR="00F75457" w:rsidRDefault="00F75457" w:rsidP="00B1220E">
            <w:pPr>
              <w:pStyle w:val="CRCoverPage"/>
              <w:spacing w:after="0"/>
              <w:ind w:left="100"/>
              <w:rPr>
                <w:noProof/>
                <w:lang w:eastAsia="ja-JP"/>
              </w:rPr>
            </w:pPr>
            <w:r>
              <w:rPr>
                <w:lang w:val="en-US" w:eastAsia="ja-JP"/>
              </w:rPr>
              <w:t>Huawei, HiSilicon</w:t>
            </w:r>
          </w:p>
        </w:tc>
      </w:tr>
      <w:tr w:rsidR="00F75457" w14:paraId="6BD473B2" w14:textId="77777777" w:rsidTr="00034FD5">
        <w:tc>
          <w:tcPr>
            <w:tcW w:w="1845" w:type="dxa"/>
            <w:tcBorders>
              <w:top w:val="nil"/>
              <w:left w:val="single" w:sz="4" w:space="0" w:color="auto"/>
              <w:bottom w:val="nil"/>
              <w:right w:val="nil"/>
            </w:tcBorders>
            <w:hideMark/>
          </w:tcPr>
          <w:p w14:paraId="1290DD1F" w14:textId="77777777" w:rsidR="00F75457" w:rsidRDefault="00F75457" w:rsidP="00B1220E">
            <w:pPr>
              <w:pStyle w:val="CRCoverPage"/>
              <w:tabs>
                <w:tab w:val="right" w:pos="1759"/>
              </w:tabs>
              <w:spacing w:after="0"/>
              <w:rPr>
                <w:b/>
                <w:i/>
                <w:noProof/>
                <w:lang w:eastAsia="ja-JP"/>
              </w:rPr>
            </w:pPr>
            <w:r>
              <w:rPr>
                <w:b/>
                <w:i/>
                <w:noProof/>
                <w:lang w:eastAsia="ja-JP"/>
              </w:rPr>
              <w:t>Source to TSG:</w:t>
            </w:r>
          </w:p>
        </w:tc>
        <w:tc>
          <w:tcPr>
            <w:tcW w:w="7800" w:type="dxa"/>
            <w:gridSpan w:val="10"/>
            <w:tcBorders>
              <w:top w:val="nil"/>
              <w:left w:val="nil"/>
              <w:bottom w:val="nil"/>
              <w:right w:val="single" w:sz="4" w:space="0" w:color="auto"/>
            </w:tcBorders>
            <w:shd w:val="pct30" w:color="FFFF00" w:fill="auto"/>
            <w:hideMark/>
          </w:tcPr>
          <w:p w14:paraId="5A7F9719" w14:textId="77777777" w:rsidR="00F75457" w:rsidRDefault="00F75457" w:rsidP="00B1220E">
            <w:pPr>
              <w:pStyle w:val="CRCoverPage"/>
              <w:spacing w:after="0"/>
              <w:ind w:left="100"/>
              <w:rPr>
                <w:noProof/>
                <w:lang w:eastAsia="ja-JP"/>
              </w:rPr>
            </w:pPr>
            <w:r>
              <w:rPr>
                <w:lang w:val="en-US" w:eastAsia="ja-JP"/>
              </w:rPr>
              <w:t>R2</w:t>
            </w:r>
          </w:p>
        </w:tc>
      </w:tr>
      <w:tr w:rsidR="00F75457" w14:paraId="7D85CE78" w14:textId="77777777" w:rsidTr="00034FD5">
        <w:tc>
          <w:tcPr>
            <w:tcW w:w="1845" w:type="dxa"/>
            <w:tcBorders>
              <w:top w:val="nil"/>
              <w:left w:val="single" w:sz="4" w:space="0" w:color="auto"/>
              <w:bottom w:val="nil"/>
              <w:right w:val="nil"/>
            </w:tcBorders>
          </w:tcPr>
          <w:p w14:paraId="506756CB" w14:textId="77777777" w:rsidR="00F75457" w:rsidRDefault="00F75457" w:rsidP="00B1220E">
            <w:pPr>
              <w:pStyle w:val="CRCoverPage"/>
              <w:spacing w:after="0"/>
              <w:rPr>
                <w:b/>
                <w:i/>
                <w:noProof/>
                <w:sz w:val="8"/>
                <w:szCs w:val="8"/>
                <w:lang w:eastAsia="ja-JP"/>
              </w:rPr>
            </w:pPr>
          </w:p>
        </w:tc>
        <w:tc>
          <w:tcPr>
            <w:tcW w:w="7800" w:type="dxa"/>
            <w:gridSpan w:val="10"/>
            <w:tcBorders>
              <w:top w:val="nil"/>
              <w:left w:val="nil"/>
              <w:bottom w:val="nil"/>
              <w:right w:val="single" w:sz="4" w:space="0" w:color="auto"/>
            </w:tcBorders>
          </w:tcPr>
          <w:p w14:paraId="27798F93" w14:textId="77777777" w:rsidR="00F75457" w:rsidRDefault="00F75457" w:rsidP="00B1220E">
            <w:pPr>
              <w:pStyle w:val="CRCoverPage"/>
              <w:spacing w:after="0"/>
              <w:rPr>
                <w:noProof/>
                <w:sz w:val="8"/>
                <w:szCs w:val="8"/>
                <w:lang w:eastAsia="ja-JP"/>
              </w:rPr>
            </w:pPr>
          </w:p>
        </w:tc>
      </w:tr>
      <w:tr w:rsidR="00F75457" w14:paraId="57F02DC6" w14:textId="77777777" w:rsidTr="00034FD5">
        <w:tc>
          <w:tcPr>
            <w:tcW w:w="1845" w:type="dxa"/>
            <w:tcBorders>
              <w:top w:val="nil"/>
              <w:left w:val="single" w:sz="4" w:space="0" w:color="auto"/>
              <w:bottom w:val="nil"/>
              <w:right w:val="nil"/>
            </w:tcBorders>
            <w:hideMark/>
          </w:tcPr>
          <w:p w14:paraId="114ECA28" w14:textId="77777777" w:rsidR="00F75457" w:rsidRDefault="00F75457" w:rsidP="00B1220E">
            <w:pPr>
              <w:pStyle w:val="CRCoverPage"/>
              <w:tabs>
                <w:tab w:val="right" w:pos="1759"/>
              </w:tabs>
              <w:spacing w:after="0"/>
              <w:rPr>
                <w:b/>
                <w:i/>
                <w:noProof/>
                <w:lang w:eastAsia="ja-JP"/>
              </w:rPr>
            </w:pPr>
            <w:r>
              <w:rPr>
                <w:b/>
                <w:i/>
                <w:lang w:eastAsia="ja-JP"/>
              </w:rPr>
              <w:t>Work item code:</w:t>
            </w:r>
          </w:p>
        </w:tc>
        <w:tc>
          <w:tcPr>
            <w:tcW w:w="3687" w:type="dxa"/>
            <w:gridSpan w:val="5"/>
            <w:shd w:val="pct30" w:color="FFFF00" w:fill="auto"/>
            <w:hideMark/>
          </w:tcPr>
          <w:p w14:paraId="16AE1E0D" w14:textId="5E88C0B3" w:rsidR="00F75457" w:rsidRDefault="002F0AED" w:rsidP="00B1220E">
            <w:pPr>
              <w:pStyle w:val="CRCoverPage"/>
              <w:spacing w:after="0"/>
              <w:ind w:left="100"/>
              <w:rPr>
                <w:noProof/>
                <w:lang w:eastAsia="ja-JP"/>
              </w:rPr>
            </w:pPr>
            <w:r w:rsidRPr="002F0AED">
              <w:rPr>
                <w:lang w:eastAsia="ja-JP"/>
              </w:rPr>
              <w:t>NR_ext_to_71GHz-Core</w:t>
            </w:r>
          </w:p>
        </w:tc>
        <w:tc>
          <w:tcPr>
            <w:tcW w:w="567" w:type="dxa"/>
          </w:tcPr>
          <w:p w14:paraId="30C39112" w14:textId="77777777" w:rsidR="00F75457" w:rsidRDefault="00F75457" w:rsidP="00B1220E">
            <w:pPr>
              <w:pStyle w:val="CRCoverPage"/>
              <w:spacing w:after="0"/>
              <w:ind w:right="100"/>
              <w:rPr>
                <w:noProof/>
                <w:lang w:eastAsia="ja-JP"/>
              </w:rPr>
            </w:pPr>
          </w:p>
        </w:tc>
        <w:tc>
          <w:tcPr>
            <w:tcW w:w="1418" w:type="dxa"/>
            <w:gridSpan w:val="3"/>
            <w:hideMark/>
          </w:tcPr>
          <w:p w14:paraId="59A129CB" w14:textId="77777777" w:rsidR="00F75457" w:rsidRDefault="00F75457" w:rsidP="00B1220E">
            <w:pPr>
              <w:pStyle w:val="CRCoverPage"/>
              <w:spacing w:after="0"/>
              <w:jc w:val="right"/>
              <w:rPr>
                <w:noProof/>
                <w:lang w:eastAsia="ja-JP"/>
              </w:rPr>
            </w:pPr>
            <w:r>
              <w:rPr>
                <w:b/>
                <w:i/>
                <w:noProof/>
                <w:lang w:eastAsia="ja-JP"/>
              </w:rPr>
              <w:t>Date:</w:t>
            </w:r>
          </w:p>
        </w:tc>
        <w:tc>
          <w:tcPr>
            <w:tcW w:w="2128" w:type="dxa"/>
            <w:tcBorders>
              <w:top w:val="nil"/>
              <w:left w:val="nil"/>
              <w:bottom w:val="nil"/>
              <w:right w:val="single" w:sz="4" w:space="0" w:color="auto"/>
            </w:tcBorders>
            <w:shd w:val="pct30" w:color="FFFF00" w:fill="auto"/>
            <w:hideMark/>
          </w:tcPr>
          <w:p w14:paraId="16CD2AD0" w14:textId="7456F91D" w:rsidR="00F75457" w:rsidRDefault="00F75457" w:rsidP="00B1220E">
            <w:pPr>
              <w:pStyle w:val="CRCoverPage"/>
              <w:spacing w:after="0"/>
              <w:ind w:left="100"/>
              <w:rPr>
                <w:noProof/>
                <w:lang w:eastAsia="ja-JP"/>
              </w:rPr>
            </w:pPr>
            <w:r>
              <w:rPr>
                <w:rFonts w:eastAsia="SimSun"/>
                <w:lang w:eastAsia="ja-JP"/>
              </w:rPr>
              <w:t>2025-</w:t>
            </w:r>
            <w:r w:rsidR="00C5233D">
              <w:rPr>
                <w:rFonts w:eastAsia="SimSun"/>
                <w:lang w:eastAsia="ja-JP"/>
              </w:rPr>
              <w:t>10</w:t>
            </w:r>
            <w:r>
              <w:rPr>
                <w:rFonts w:eastAsia="SimSun"/>
                <w:lang w:eastAsia="ja-JP"/>
              </w:rPr>
              <w:t>-</w:t>
            </w:r>
            <w:r w:rsidR="00C5233D">
              <w:rPr>
                <w:rFonts w:eastAsia="SimSun"/>
                <w:lang w:eastAsia="ja-JP"/>
              </w:rPr>
              <w:t>03</w:t>
            </w:r>
          </w:p>
        </w:tc>
      </w:tr>
      <w:tr w:rsidR="00F75457" w14:paraId="3B17FC7B" w14:textId="77777777" w:rsidTr="00034FD5">
        <w:tc>
          <w:tcPr>
            <w:tcW w:w="1845" w:type="dxa"/>
            <w:tcBorders>
              <w:top w:val="nil"/>
              <w:left w:val="single" w:sz="4" w:space="0" w:color="auto"/>
              <w:bottom w:val="nil"/>
              <w:right w:val="nil"/>
            </w:tcBorders>
          </w:tcPr>
          <w:p w14:paraId="3418F852" w14:textId="77777777" w:rsidR="00F75457" w:rsidRDefault="00F75457" w:rsidP="00B1220E">
            <w:pPr>
              <w:pStyle w:val="CRCoverPage"/>
              <w:spacing w:after="0"/>
              <w:rPr>
                <w:b/>
                <w:i/>
                <w:noProof/>
                <w:sz w:val="8"/>
                <w:szCs w:val="8"/>
                <w:lang w:eastAsia="ja-JP"/>
              </w:rPr>
            </w:pPr>
          </w:p>
        </w:tc>
        <w:tc>
          <w:tcPr>
            <w:tcW w:w="1986" w:type="dxa"/>
            <w:gridSpan w:val="4"/>
          </w:tcPr>
          <w:p w14:paraId="3CFB3123" w14:textId="77777777" w:rsidR="00F75457" w:rsidRDefault="00F75457" w:rsidP="00B1220E">
            <w:pPr>
              <w:pStyle w:val="CRCoverPage"/>
              <w:spacing w:after="0"/>
              <w:rPr>
                <w:noProof/>
                <w:sz w:val="8"/>
                <w:szCs w:val="8"/>
                <w:lang w:eastAsia="ja-JP"/>
              </w:rPr>
            </w:pPr>
          </w:p>
        </w:tc>
        <w:tc>
          <w:tcPr>
            <w:tcW w:w="2268" w:type="dxa"/>
            <w:gridSpan w:val="2"/>
          </w:tcPr>
          <w:p w14:paraId="0B98F345" w14:textId="77777777" w:rsidR="00F75457" w:rsidRDefault="00F75457" w:rsidP="00B1220E">
            <w:pPr>
              <w:pStyle w:val="CRCoverPage"/>
              <w:spacing w:after="0"/>
              <w:rPr>
                <w:noProof/>
                <w:sz w:val="8"/>
                <w:szCs w:val="8"/>
                <w:lang w:eastAsia="ja-JP"/>
              </w:rPr>
            </w:pPr>
          </w:p>
        </w:tc>
        <w:tc>
          <w:tcPr>
            <w:tcW w:w="1418" w:type="dxa"/>
            <w:gridSpan w:val="3"/>
          </w:tcPr>
          <w:p w14:paraId="05B95298" w14:textId="77777777" w:rsidR="00F75457" w:rsidRDefault="00F75457" w:rsidP="00B1220E">
            <w:pPr>
              <w:pStyle w:val="CRCoverPage"/>
              <w:spacing w:after="0"/>
              <w:rPr>
                <w:noProof/>
                <w:sz w:val="8"/>
                <w:szCs w:val="8"/>
                <w:lang w:eastAsia="ja-JP"/>
              </w:rPr>
            </w:pPr>
          </w:p>
        </w:tc>
        <w:tc>
          <w:tcPr>
            <w:tcW w:w="2128" w:type="dxa"/>
            <w:tcBorders>
              <w:top w:val="nil"/>
              <w:left w:val="nil"/>
              <w:bottom w:val="nil"/>
              <w:right w:val="single" w:sz="4" w:space="0" w:color="auto"/>
            </w:tcBorders>
          </w:tcPr>
          <w:p w14:paraId="31A2515C" w14:textId="77777777" w:rsidR="00F75457" w:rsidRDefault="00F75457" w:rsidP="00B1220E">
            <w:pPr>
              <w:pStyle w:val="CRCoverPage"/>
              <w:spacing w:after="0"/>
              <w:rPr>
                <w:noProof/>
                <w:sz w:val="8"/>
                <w:szCs w:val="8"/>
                <w:lang w:eastAsia="ja-JP"/>
              </w:rPr>
            </w:pPr>
          </w:p>
        </w:tc>
      </w:tr>
      <w:tr w:rsidR="00F75457" w14:paraId="67CEC5E1" w14:textId="77777777" w:rsidTr="00034FD5">
        <w:trPr>
          <w:cantSplit/>
        </w:trPr>
        <w:tc>
          <w:tcPr>
            <w:tcW w:w="1845" w:type="dxa"/>
            <w:tcBorders>
              <w:top w:val="nil"/>
              <w:left w:val="single" w:sz="4" w:space="0" w:color="auto"/>
              <w:bottom w:val="nil"/>
              <w:right w:val="nil"/>
            </w:tcBorders>
            <w:hideMark/>
          </w:tcPr>
          <w:p w14:paraId="223DCE28" w14:textId="77777777" w:rsidR="00F75457" w:rsidRDefault="00F75457" w:rsidP="00B1220E">
            <w:pPr>
              <w:pStyle w:val="CRCoverPage"/>
              <w:tabs>
                <w:tab w:val="right" w:pos="1759"/>
              </w:tabs>
              <w:spacing w:after="0"/>
              <w:rPr>
                <w:b/>
                <w:i/>
                <w:noProof/>
                <w:lang w:eastAsia="ja-JP"/>
              </w:rPr>
            </w:pPr>
            <w:r>
              <w:rPr>
                <w:b/>
                <w:i/>
                <w:noProof/>
                <w:lang w:eastAsia="ja-JP"/>
              </w:rPr>
              <w:t>Category:</w:t>
            </w:r>
          </w:p>
        </w:tc>
        <w:tc>
          <w:tcPr>
            <w:tcW w:w="851" w:type="dxa"/>
            <w:shd w:val="pct30" w:color="FFFF00" w:fill="auto"/>
            <w:hideMark/>
          </w:tcPr>
          <w:p w14:paraId="381A9558" w14:textId="2A24DE4A" w:rsidR="00F75457" w:rsidRDefault="00C8298A" w:rsidP="00B1220E">
            <w:pPr>
              <w:pStyle w:val="CRCoverPage"/>
              <w:spacing w:after="0"/>
              <w:ind w:left="100" w:right="-609"/>
              <w:rPr>
                <w:b/>
                <w:noProof/>
                <w:lang w:eastAsia="ja-JP"/>
              </w:rPr>
            </w:pPr>
            <w:r>
              <w:rPr>
                <w:b/>
                <w:lang w:eastAsia="zh-CN"/>
              </w:rPr>
              <w:t>A</w:t>
            </w:r>
          </w:p>
        </w:tc>
        <w:tc>
          <w:tcPr>
            <w:tcW w:w="3403" w:type="dxa"/>
            <w:gridSpan w:val="5"/>
          </w:tcPr>
          <w:p w14:paraId="6EE02F60" w14:textId="77777777" w:rsidR="00F75457" w:rsidRDefault="00F75457" w:rsidP="00B1220E">
            <w:pPr>
              <w:pStyle w:val="CRCoverPage"/>
              <w:spacing w:after="0"/>
              <w:rPr>
                <w:noProof/>
                <w:lang w:eastAsia="ja-JP"/>
              </w:rPr>
            </w:pPr>
          </w:p>
        </w:tc>
        <w:tc>
          <w:tcPr>
            <w:tcW w:w="1418" w:type="dxa"/>
            <w:gridSpan w:val="3"/>
            <w:hideMark/>
          </w:tcPr>
          <w:p w14:paraId="298670FC" w14:textId="77777777" w:rsidR="00F75457" w:rsidRDefault="00F75457" w:rsidP="00B1220E">
            <w:pPr>
              <w:pStyle w:val="CRCoverPage"/>
              <w:spacing w:after="0"/>
              <w:jc w:val="right"/>
              <w:rPr>
                <w:b/>
                <w:i/>
                <w:noProof/>
                <w:lang w:eastAsia="ja-JP"/>
              </w:rPr>
            </w:pPr>
            <w:r>
              <w:rPr>
                <w:b/>
                <w:i/>
                <w:noProof/>
                <w:lang w:eastAsia="ja-JP"/>
              </w:rPr>
              <w:t>Release:</w:t>
            </w:r>
          </w:p>
        </w:tc>
        <w:tc>
          <w:tcPr>
            <w:tcW w:w="2128" w:type="dxa"/>
            <w:tcBorders>
              <w:top w:val="nil"/>
              <w:left w:val="nil"/>
              <w:bottom w:val="nil"/>
              <w:right w:val="single" w:sz="4" w:space="0" w:color="auto"/>
            </w:tcBorders>
            <w:shd w:val="pct30" w:color="FFFF00" w:fill="auto"/>
            <w:hideMark/>
          </w:tcPr>
          <w:p w14:paraId="25A937CF" w14:textId="41A7BCAE" w:rsidR="00F75457" w:rsidRDefault="00F75457" w:rsidP="00B1220E">
            <w:pPr>
              <w:pStyle w:val="CRCoverPage"/>
              <w:spacing w:after="0"/>
              <w:ind w:left="100"/>
              <w:rPr>
                <w:noProof/>
                <w:lang w:eastAsia="ja-JP"/>
              </w:rPr>
            </w:pPr>
            <w:r>
              <w:rPr>
                <w:lang w:eastAsia="ja-JP"/>
              </w:rPr>
              <w:t>Rel-1</w:t>
            </w:r>
            <w:r w:rsidR="00C8298A">
              <w:rPr>
                <w:lang w:eastAsia="ja-JP"/>
              </w:rPr>
              <w:t>8</w:t>
            </w:r>
          </w:p>
        </w:tc>
      </w:tr>
      <w:tr w:rsidR="00F75457" w14:paraId="0CC552BB" w14:textId="77777777" w:rsidTr="00034FD5">
        <w:tc>
          <w:tcPr>
            <w:tcW w:w="1845" w:type="dxa"/>
            <w:tcBorders>
              <w:top w:val="nil"/>
              <w:left w:val="single" w:sz="4" w:space="0" w:color="auto"/>
              <w:bottom w:val="single" w:sz="4" w:space="0" w:color="auto"/>
              <w:right w:val="nil"/>
            </w:tcBorders>
          </w:tcPr>
          <w:p w14:paraId="028A4619" w14:textId="77777777" w:rsidR="00F75457" w:rsidRDefault="00F75457" w:rsidP="00B1220E">
            <w:pPr>
              <w:pStyle w:val="CRCoverPage"/>
              <w:spacing w:after="0"/>
              <w:rPr>
                <w:b/>
                <w:i/>
                <w:noProof/>
                <w:lang w:eastAsia="ja-JP"/>
              </w:rPr>
            </w:pPr>
          </w:p>
        </w:tc>
        <w:tc>
          <w:tcPr>
            <w:tcW w:w="4678" w:type="dxa"/>
            <w:gridSpan w:val="8"/>
            <w:tcBorders>
              <w:top w:val="nil"/>
              <w:left w:val="nil"/>
              <w:bottom w:val="single" w:sz="4" w:space="0" w:color="auto"/>
              <w:right w:val="nil"/>
            </w:tcBorders>
            <w:hideMark/>
          </w:tcPr>
          <w:p w14:paraId="0DAFDC24" w14:textId="77777777" w:rsidR="00F75457" w:rsidRDefault="00F75457" w:rsidP="00B1220E">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2E9D0741" w14:textId="77777777" w:rsidR="00F75457" w:rsidRDefault="00F75457" w:rsidP="00B1220E">
            <w:pPr>
              <w:pStyle w:val="CRCoverPage"/>
              <w:rPr>
                <w:noProof/>
                <w:lang w:eastAsia="ja-JP"/>
              </w:rPr>
            </w:pPr>
            <w:r>
              <w:rPr>
                <w:rFonts w:eastAsia="SimSun"/>
                <w:noProof/>
                <w:sz w:val="18"/>
                <w:lang w:eastAsia="ja-JP"/>
              </w:rPr>
              <w:t>Detailed explanations of the above categories can</w:t>
            </w:r>
            <w:r>
              <w:rPr>
                <w:rFonts w:eastAsia="SimSun"/>
                <w:noProof/>
                <w:sz w:val="18"/>
                <w:lang w:eastAsia="ja-JP"/>
              </w:rPr>
              <w:br/>
              <w:t xml:space="preserve">be found in 3GPP </w:t>
            </w:r>
            <w:hyperlink r:id="rId13" w:history="1">
              <w:r>
                <w:rPr>
                  <w:rStyle w:val="Hyperlink"/>
                  <w:rFonts w:eastAsia="SimSun"/>
                  <w:noProof/>
                  <w:sz w:val="18"/>
                  <w:lang w:eastAsia="ja-JP"/>
                </w:rPr>
                <w:t>TR 21.900</w:t>
              </w:r>
            </w:hyperlink>
            <w:r>
              <w:rPr>
                <w:rFonts w:eastAsia="SimSun"/>
                <w:noProof/>
                <w:sz w:val="18"/>
                <w:lang w:eastAsia="ja-JP"/>
              </w:rPr>
              <w:t>.</w:t>
            </w:r>
          </w:p>
        </w:tc>
        <w:tc>
          <w:tcPr>
            <w:tcW w:w="3122" w:type="dxa"/>
            <w:gridSpan w:val="2"/>
            <w:tcBorders>
              <w:top w:val="nil"/>
              <w:left w:val="nil"/>
              <w:bottom w:val="single" w:sz="4" w:space="0" w:color="auto"/>
              <w:right w:val="single" w:sz="4" w:space="0" w:color="auto"/>
            </w:tcBorders>
            <w:hideMark/>
          </w:tcPr>
          <w:p w14:paraId="592C1F9B" w14:textId="77777777" w:rsidR="00F75457" w:rsidRDefault="00F75457" w:rsidP="00B1220E">
            <w:pPr>
              <w:pStyle w:val="CRCoverPage"/>
              <w:tabs>
                <w:tab w:val="left" w:pos="950"/>
              </w:tabs>
              <w:spacing w:after="0"/>
              <w:ind w:left="241" w:hanging="241"/>
              <w:rPr>
                <w:i/>
                <w:noProof/>
                <w:sz w:val="18"/>
                <w:lang w:eastAsia="ja-JP"/>
              </w:rPr>
            </w:pPr>
            <w:r>
              <w:rPr>
                <w:rFonts w:eastAsia="SimSun"/>
                <w:i/>
                <w:noProof/>
                <w:sz w:val="18"/>
                <w:lang w:eastAsia="ja-JP"/>
              </w:rPr>
              <w:t xml:space="preserve">Use </w:t>
            </w:r>
            <w:r>
              <w:rPr>
                <w:rFonts w:eastAsia="SimSun"/>
                <w:i/>
                <w:noProof/>
                <w:sz w:val="18"/>
                <w:u w:val="single"/>
                <w:lang w:eastAsia="ja-JP"/>
              </w:rPr>
              <w:t>one</w:t>
            </w:r>
            <w:r>
              <w:rPr>
                <w:rFonts w:eastAsia="SimSun"/>
                <w:i/>
                <w:noProof/>
                <w:sz w:val="18"/>
                <w:lang w:eastAsia="ja-JP"/>
              </w:rPr>
              <w:t xml:space="preserve"> of the following releases:</w:t>
            </w:r>
            <w:r>
              <w:rPr>
                <w:rFonts w:eastAsia="SimSun"/>
                <w:i/>
                <w:noProof/>
                <w:sz w:val="18"/>
                <w:lang w:eastAsia="ja-JP"/>
              </w:rPr>
              <w:br/>
              <w:t>Rel-8</w:t>
            </w:r>
            <w:r>
              <w:rPr>
                <w:rFonts w:eastAsia="SimSun"/>
                <w:i/>
                <w:noProof/>
                <w:sz w:val="18"/>
                <w:lang w:eastAsia="ja-JP"/>
              </w:rPr>
              <w:tab/>
              <w:t>(Release 8)</w:t>
            </w:r>
            <w:r>
              <w:rPr>
                <w:rFonts w:eastAsia="SimSun"/>
                <w:i/>
                <w:noProof/>
                <w:sz w:val="18"/>
                <w:lang w:eastAsia="ja-JP"/>
              </w:rPr>
              <w:br/>
              <w:t>Rel-9</w:t>
            </w:r>
            <w:r>
              <w:rPr>
                <w:rFonts w:eastAsia="SimSun"/>
                <w:i/>
                <w:noProof/>
                <w:sz w:val="18"/>
                <w:lang w:eastAsia="ja-JP"/>
              </w:rPr>
              <w:tab/>
              <w:t>(Release 9)</w:t>
            </w:r>
            <w:r>
              <w:rPr>
                <w:rFonts w:eastAsia="SimSun"/>
                <w:i/>
                <w:noProof/>
                <w:sz w:val="18"/>
                <w:lang w:eastAsia="ja-JP"/>
              </w:rPr>
              <w:br/>
              <w:t>Rel-10</w:t>
            </w:r>
            <w:r>
              <w:rPr>
                <w:rFonts w:eastAsia="SimSun"/>
                <w:i/>
                <w:noProof/>
                <w:sz w:val="18"/>
                <w:lang w:eastAsia="ja-JP"/>
              </w:rPr>
              <w:tab/>
              <w:t>(Release 10)</w:t>
            </w:r>
            <w:r>
              <w:rPr>
                <w:rFonts w:eastAsia="SimSun"/>
                <w:i/>
                <w:noProof/>
                <w:sz w:val="18"/>
                <w:lang w:eastAsia="ja-JP"/>
              </w:rPr>
              <w:br/>
              <w:t>Rel-11</w:t>
            </w:r>
            <w:r>
              <w:rPr>
                <w:rFonts w:eastAsia="SimSun"/>
                <w:i/>
                <w:noProof/>
                <w:sz w:val="18"/>
                <w:lang w:eastAsia="ja-JP"/>
              </w:rPr>
              <w:tab/>
              <w:t>(Release 11)</w:t>
            </w:r>
            <w:r>
              <w:rPr>
                <w:rFonts w:eastAsia="SimSun"/>
                <w:i/>
                <w:noProof/>
                <w:sz w:val="18"/>
                <w:lang w:eastAsia="ja-JP"/>
              </w:rPr>
              <w:br/>
              <w:t>…</w:t>
            </w:r>
            <w:r>
              <w:rPr>
                <w:rFonts w:eastAsia="SimSun"/>
                <w:i/>
                <w:noProof/>
                <w:sz w:val="18"/>
                <w:lang w:eastAsia="ja-JP"/>
              </w:rPr>
              <w:br/>
              <w:t>Rel-17</w:t>
            </w:r>
            <w:r>
              <w:rPr>
                <w:rFonts w:eastAsia="SimSun"/>
                <w:i/>
                <w:noProof/>
                <w:sz w:val="18"/>
                <w:lang w:eastAsia="ja-JP"/>
              </w:rPr>
              <w:tab/>
              <w:t>(Release 17)</w:t>
            </w:r>
            <w:r>
              <w:rPr>
                <w:rFonts w:eastAsia="SimSun"/>
                <w:i/>
                <w:noProof/>
                <w:sz w:val="18"/>
                <w:lang w:eastAsia="ja-JP"/>
              </w:rPr>
              <w:br/>
              <w:t>Rel-18</w:t>
            </w:r>
            <w:r>
              <w:rPr>
                <w:rFonts w:eastAsia="SimSun"/>
                <w:i/>
                <w:noProof/>
                <w:sz w:val="18"/>
                <w:lang w:eastAsia="ja-JP"/>
              </w:rPr>
              <w:tab/>
              <w:t>(Release 18)</w:t>
            </w:r>
            <w:r>
              <w:rPr>
                <w:rFonts w:eastAsia="SimSun"/>
                <w:i/>
                <w:noProof/>
                <w:sz w:val="18"/>
                <w:lang w:eastAsia="ja-JP"/>
              </w:rPr>
              <w:br/>
              <w:t>Rel-19</w:t>
            </w:r>
            <w:r>
              <w:rPr>
                <w:rFonts w:eastAsia="SimSun"/>
                <w:i/>
                <w:noProof/>
                <w:sz w:val="18"/>
                <w:lang w:eastAsia="ja-JP"/>
              </w:rPr>
              <w:tab/>
              <w:t xml:space="preserve">(Release 19) </w:t>
            </w:r>
            <w:r>
              <w:rPr>
                <w:rFonts w:eastAsia="SimSun"/>
                <w:i/>
                <w:noProof/>
                <w:sz w:val="18"/>
                <w:lang w:eastAsia="ja-JP"/>
              </w:rPr>
              <w:br/>
              <w:t>Rel-20</w:t>
            </w:r>
            <w:r>
              <w:rPr>
                <w:rFonts w:eastAsia="SimSun"/>
                <w:i/>
                <w:noProof/>
                <w:sz w:val="18"/>
                <w:lang w:eastAsia="ja-JP"/>
              </w:rPr>
              <w:tab/>
              <w:t>(Release 20)</w:t>
            </w:r>
          </w:p>
        </w:tc>
      </w:tr>
      <w:tr w:rsidR="00F75457" w14:paraId="1BD92362" w14:textId="77777777" w:rsidTr="00034FD5">
        <w:tc>
          <w:tcPr>
            <w:tcW w:w="1845" w:type="dxa"/>
          </w:tcPr>
          <w:p w14:paraId="0903861C" w14:textId="77777777" w:rsidR="00F75457" w:rsidRDefault="00F75457" w:rsidP="00B1220E">
            <w:pPr>
              <w:pStyle w:val="CRCoverPage"/>
              <w:spacing w:after="0"/>
              <w:rPr>
                <w:b/>
                <w:i/>
                <w:noProof/>
                <w:sz w:val="8"/>
                <w:szCs w:val="8"/>
                <w:lang w:eastAsia="ja-JP"/>
              </w:rPr>
            </w:pPr>
          </w:p>
        </w:tc>
        <w:tc>
          <w:tcPr>
            <w:tcW w:w="7800" w:type="dxa"/>
            <w:gridSpan w:val="10"/>
          </w:tcPr>
          <w:p w14:paraId="673CA029" w14:textId="77777777" w:rsidR="00F75457" w:rsidRDefault="00F75457" w:rsidP="00B1220E">
            <w:pPr>
              <w:pStyle w:val="CRCoverPage"/>
              <w:spacing w:after="0"/>
              <w:rPr>
                <w:noProof/>
                <w:sz w:val="8"/>
                <w:szCs w:val="8"/>
                <w:lang w:eastAsia="ja-JP"/>
              </w:rPr>
            </w:pPr>
          </w:p>
        </w:tc>
      </w:tr>
      <w:tr w:rsidR="00F75457" w14:paraId="3D1E2B7F" w14:textId="77777777" w:rsidTr="00034FD5">
        <w:tc>
          <w:tcPr>
            <w:tcW w:w="2696" w:type="dxa"/>
            <w:gridSpan w:val="2"/>
            <w:tcBorders>
              <w:top w:val="single" w:sz="4" w:space="0" w:color="auto"/>
              <w:left w:val="single" w:sz="4" w:space="0" w:color="auto"/>
              <w:bottom w:val="nil"/>
              <w:right w:val="nil"/>
            </w:tcBorders>
            <w:hideMark/>
          </w:tcPr>
          <w:p w14:paraId="742F1BF3" w14:textId="77777777" w:rsidR="00F75457" w:rsidRDefault="00F75457" w:rsidP="00B1220E">
            <w:pPr>
              <w:pStyle w:val="CRCoverPage"/>
              <w:tabs>
                <w:tab w:val="right" w:pos="2184"/>
              </w:tabs>
              <w:spacing w:after="0"/>
              <w:rPr>
                <w:b/>
                <w:i/>
                <w:noProof/>
                <w:lang w:eastAsia="ja-JP"/>
              </w:rPr>
            </w:pPr>
            <w:r>
              <w:rPr>
                <w:b/>
                <w:i/>
                <w:noProof/>
                <w:lang w:eastAsia="ja-JP"/>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420104C" w14:textId="41BD9E3F" w:rsidR="00F75457" w:rsidRPr="0074644B" w:rsidRDefault="002F0AED" w:rsidP="005D3E70">
            <w:pPr>
              <w:pStyle w:val="ListParagraph"/>
              <w:ind w:left="100"/>
              <w:rPr>
                <w:rFonts w:ascii="Arial" w:eastAsia="Malgun Gothic" w:hAnsi="Arial"/>
                <w:noProof/>
                <w:lang w:eastAsia="ko-KR"/>
              </w:rPr>
            </w:pPr>
            <w:r>
              <w:rPr>
                <w:rFonts w:ascii="Arial" w:eastAsia="Malgun Gothic" w:hAnsi="Arial"/>
                <w:noProof/>
                <w:lang w:eastAsia="ko-KR"/>
              </w:rPr>
              <w:t>During the introduction of</w:t>
            </w:r>
            <w:r w:rsidR="005D3E70">
              <w:rPr>
                <w:rFonts w:ascii="Arial" w:eastAsia="Malgun Gothic" w:hAnsi="Arial"/>
                <w:noProof/>
                <w:lang w:eastAsia="ko-KR"/>
              </w:rPr>
              <w:t xml:space="preserve"> feature</w:t>
            </w:r>
            <w:r>
              <w:rPr>
                <w:rFonts w:ascii="Arial" w:eastAsia="Malgun Gothic" w:hAnsi="Arial"/>
                <w:noProof/>
                <w:lang w:eastAsia="ko-KR"/>
              </w:rPr>
              <w:t xml:space="preserve"> </w:t>
            </w:r>
            <w:r w:rsidR="003841FF">
              <w:rPr>
                <w:rFonts w:ascii="Arial" w:eastAsia="Malgun Gothic" w:hAnsi="Arial"/>
                <w:noProof/>
                <w:lang w:eastAsia="ko-KR"/>
              </w:rPr>
              <w:t>"</w:t>
            </w:r>
            <w:r w:rsidR="003841FF" w:rsidRPr="003841FF">
              <w:rPr>
                <w:rFonts w:ascii="Arial" w:eastAsia="Malgun Gothic" w:hAnsi="Arial"/>
                <w:noProof/>
                <w:lang w:eastAsia="ko-KR"/>
              </w:rPr>
              <w:t>Extending NR operation to 71 GHz</w:t>
            </w:r>
            <w:r w:rsidR="003841FF">
              <w:rPr>
                <w:rFonts w:ascii="Arial" w:eastAsia="Malgun Gothic" w:hAnsi="Arial"/>
                <w:noProof/>
                <w:lang w:eastAsia="ko-KR"/>
              </w:rPr>
              <w:t>"</w:t>
            </w:r>
            <w:r>
              <w:rPr>
                <w:rFonts w:ascii="Arial" w:eastAsia="Malgun Gothic" w:hAnsi="Arial"/>
                <w:noProof/>
                <w:lang w:eastAsia="ko-KR"/>
              </w:rPr>
              <w:t xml:space="preserve"> to RRC spec</w:t>
            </w:r>
            <w:r w:rsidR="003841FF">
              <w:rPr>
                <w:rFonts w:ascii="Arial" w:eastAsia="Malgun Gothic" w:hAnsi="Arial"/>
                <w:noProof/>
                <w:lang w:eastAsia="ko-KR"/>
              </w:rPr>
              <w:t xml:space="preserve"> (</w:t>
            </w:r>
            <w:r w:rsidR="006058AC" w:rsidRPr="006058AC">
              <w:rPr>
                <w:rFonts w:ascii="Arial" w:eastAsia="Malgun Gothic" w:hAnsi="Arial"/>
                <w:noProof/>
                <w:lang w:eastAsia="ko-KR"/>
              </w:rPr>
              <w:t>R2-2204126</w:t>
            </w:r>
            <w:r w:rsidR="006058AC">
              <w:rPr>
                <w:rFonts w:ascii="Arial" w:eastAsia="Malgun Gothic" w:hAnsi="Arial"/>
                <w:noProof/>
                <w:lang w:eastAsia="ko-KR"/>
              </w:rPr>
              <w:t>)</w:t>
            </w:r>
            <w:r>
              <w:rPr>
                <w:rFonts w:ascii="Arial" w:eastAsia="Malgun Gothic" w:hAnsi="Arial"/>
                <w:noProof/>
                <w:lang w:eastAsia="ko-KR"/>
              </w:rPr>
              <w:t xml:space="preserve">, the </w:t>
            </w:r>
            <w:r w:rsidRPr="002F0AED">
              <w:rPr>
                <w:rFonts w:ascii="Arial" w:eastAsia="Malgun Gothic" w:hAnsi="Arial"/>
                <w:i/>
                <w:iCs/>
                <w:noProof/>
                <w:lang w:eastAsia="ko-KR"/>
              </w:rPr>
              <w:t>subcarrierSpacing</w:t>
            </w:r>
            <w:r>
              <w:rPr>
                <w:rFonts w:ascii="Arial" w:eastAsia="Malgun Gothic" w:hAnsi="Arial"/>
                <w:noProof/>
                <w:lang w:eastAsia="ko-KR"/>
              </w:rPr>
              <w:t xml:space="preserve"> values </w:t>
            </w:r>
            <w:r w:rsidR="00B00A00">
              <w:rPr>
                <w:rFonts w:ascii="Arial" w:eastAsia="Malgun Gothic" w:hAnsi="Arial"/>
                <w:noProof/>
                <w:lang w:eastAsia="ko-KR"/>
              </w:rPr>
              <w:t xml:space="preserve">for FR2-2 were added; however the </w:t>
            </w:r>
            <w:r w:rsidR="00B00A00" w:rsidRPr="002F0AED">
              <w:rPr>
                <w:rFonts w:ascii="Arial" w:eastAsia="Malgun Gothic" w:hAnsi="Arial"/>
                <w:i/>
                <w:iCs/>
                <w:noProof/>
                <w:lang w:eastAsia="ko-KR"/>
              </w:rPr>
              <w:t>subcarrierSpacing</w:t>
            </w:r>
            <w:r w:rsidR="00B00A00">
              <w:rPr>
                <w:rFonts w:ascii="Arial" w:eastAsia="Malgun Gothic" w:hAnsi="Arial"/>
                <w:noProof/>
                <w:lang w:eastAsia="ko-KR"/>
              </w:rPr>
              <w:t xml:space="preserve"> values </w:t>
            </w:r>
            <w:r>
              <w:rPr>
                <w:rFonts w:ascii="Arial" w:eastAsia="Malgun Gothic" w:hAnsi="Arial"/>
                <w:noProof/>
                <w:lang w:eastAsia="ko-KR"/>
              </w:rPr>
              <w:t xml:space="preserve">for FR-1 in IE </w:t>
            </w:r>
            <w:r w:rsidRPr="00C26EEC">
              <w:rPr>
                <w:i/>
                <w:iCs/>
                <w:noProof/>
              </w:rPr>
              <w:t>SCS-SpecificCarrier</w:t>
            </w:r>
            <w:r>
              <w:rPr>
                <w:rFonts w:ascii="Arial" w:eastAsia="Malgun Gothic" w:hAnsi="Arial"/>
                <w:noProof/>
                <w:lang w:eastAsia="ko-KR"/>
              </w:rPr>
              <w:t xml:space="preserve"> were wrongly changed, which shall be </w:t>
            </w:r>
            <w:r w:rsidR="00B00A00">
              <w:rPr>
                <w:rFonts w:ascii="Arial" w:eastAsia="Malgun Gothic" w:hAnsi="Arial"/>
                <w:noProof/>
                <w:lang w:eastAsia="ko-KR"/>
              </w:rPr>
              <w:t>corrected</w:t>
            </w:r>
            <w:r>
              <w:rPr>
                <w:rFonts w:ascii="Arial" w:eastAsia="Malgun Gothic" w:hAnsi="Arial"/>
                <w:noProof/>
                <w:lang w:eastAsia="ko-KR"/>
              </w:rPr>
              <w:t>.</w:t>
            </w:r>
          </w:p>
        </w:tc>
      </w:tr>
      <w:tr w:rsidR="00F75457" w14:paraId="2697F828" w14:textId="77777777" w:rsidTr="00034FD5">
        <w:tc>
          <w:tcPr>
            <w:tcW w:w="2696" w:type="dxa"/>
            <w:gridSpan w:val="2"/>
            <w:tcBorders>
              <w:top w:val="nil"/>
              <w:left w:val="single" w:sz="4" w:space="0" w:color="auto"/>
              <w:bottom w:val="nil"/>
              <w:right w:val="nil"/>
            </w:tcBorders>
          </w:tcPr>
          <w:p w14:paraId="49777297" w14:textId="77777777" w:rsidR="00F75457" w:rsidRDefault="00F75457" w:rsidP="00B1220E">
            <w:pPr>
              <w:pStyle w:val="CRCoverPage"/>
              <w:spacing w:after="0"/>
              <w:rPr>
                <w:rFonts w:eastAsia="Malgun Gothic"/>
                <w:b/>
                <w:i/>
                <w:noProof/>
                <w:sz w:val="8"/>
                <w:szCs w:val="8"/>
                <w:lang w:eastAsia="ja-JP"/>
              </w:rPr>
            </w:pPr>
          </w:p>
        </w:tc>
        <w:tc>
          <w:tcPr>
            <w:tcW w:w="6949" w:type="dxa"/>
            <w:gridSpan w:val="9"/>
            <w:tcBorders>
              <w:top w:val="nil"/>
              <w:left w:val="nil"/>
              <w:bottom w:val="nil"/>
              <w:right w:val="single" w:sz="4" w:space="0" w:color="auto"/>
            </w:tcBorders>
          </w:tcPr>
          <w:p w14:paraId="0673E154" w14:textId="77777777" w:rsidR="00F75457" w:rsidRDefault="00F75457" w:rsidP="00B1220E">
            <w:pPr>
              <w:pStyle w:val="CRCoverPage"/>
              <w:spacing w:after="0"/>
              <w:rPr>
                <w:rFonts w:eastAsia="SimSun"/>
                <w:noProof/>
                <w:lang w:eastAsia="zh-CN"/>
              </w:rPr>
            </w:pPr>
          </w:p>
        </w:tc>
      </w:tr>
      <w:tr w:rsidR="00034FD5" w14:paraId="2F266E73" w14:textId="77777777" w:rsidTr="00034FD5">
        <w:tc>
          <w:tcPr>
            <w:tcW w:w="2696" w:type="dxa"/>
            <w:gridSpan w:val="2"/>
            <w:tcBorders>
              <w:top w:val="nil"/>
              <w:left w:val="single" w:sz="4" w:space="0" w:color="auto"/>
              <w:bottom w:val="nil"/>
              <w:right w:val="nil"/>
            </w:tcBorders>
            <w:hideMark/>
          </w:tcPr>
          <w:p w14:paraId="2F17E98E"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Summary of change:</w:t>
            </w:r>
          </w:p>
        </w:tc>
        <w:tc>
          <w:tcPr>
            <w:tcW w:w="6949" w:type="dxa"/>
            <w:gridSpan w:val="9"/>
            <w:tcBorders>
              <w:top w:val="nil"/>
              <w:left w:val="nil"/>
              <w:bottom w:val="nil"/>
              <w:right w:val="single" w:sz="4" w:space="0" w:color="auto"/>
            </w:tcBorders>
            <w:shd w:val="pct30" w:color="FFFF00" w:fill="auto"/>
            <w:hideMark/>
          </w:tcPr>
          <w:p w14:paraId="30FC6AAB" w14:textId="22574AB8" w:rsidR="003230D0" w:rsidRPr="002E2B32" w:rsidRDefault="003230D0" w:rsidP="00034FD5">
            <w:pPr>
              <w:pStyle w:val="CRCoverPage"/>
              <w:spacing w:after="0"/>
              <w:ind w:left="100"/>
              <w:rPr>
                <w:noProof/>
                <w:lang w:eastAsia="ja-JP"/>
              </w:rPr>
            </w:pPr>
            <w:r>
              <w:rPr>
                <w:noProof/>
                <w:lang w:eastAsia="zh-CN"/>
              </w:rPr>
              <w:t xml:space="preserve">Change </w:t>
            </w:r>
            <w:r w:rsidRPr="002F0AED">
              <w:rPr>
                <w:rFonts w:eastAsia="Malgun Gothic"/>
                <w:i/>
                <w:iCs/>
                <w:noProof/>
                <w:lang w:eastAsia="ko-KR"/>
              </w:rPr>
              <w:t>subcarrierSpacing</w:t>
            </w:r>
            <w:r>
              <w:rPr>
                <w:rFonts w:eastAsia="Malgun Gothic"/>
                <w:noProof/>
                <w:lang w:eastAsia="ko-KR"/>
              </w:rPr>
              <w:t xml:space="preserve"> values for FR1 in IE </w:t>
            </w:r>
            <w:r w:rsidRPr="00C26EEC">
              <w:rPr>
                <w:i/>
                <w:iCs/>
                <w:noProof/>
                <w:lang w:eastAsia="ja-JP"/>
              </w:rPr>
              <w:t>SCS-SpecificCarrier</w:t>
            </w:r>
            <w:r>
              <w:rPr>
                <w:i/>
                <w:iCs/>
                <w:noProof/>
                <w:lang w:eastAsia="ja-JP"/>
              </w:rPr>
              <w:t xml:space="preserve"> </w:t>
            </w:r>
            <w:r w:rsidRPr="003230D0">
              <w:rPr>
                <w:noProof/>
                <w:lang w:eastAsia="ja-JP"/>
              </w:rPr>
              <w:t>from</w:t>
            </w:r>
            <w:r>
              <w:rPr>
                <w:i/>
                <w:iCs/>
                <w:noProof/>
                <w:lang w:eastAsia="ja-JP"/>
              </w:rPr>
              <w:t xml:space="preserve"> </w:t>
            </w:r>
            <w:r w:rsidRPr="002E2B32">
              <w:rPr>
                <w:noProof/>
                <w:lang w:eastAsia="ja-JP"/>
              </w:rPr>
              <w:t>"15 or 30kHz" to "15, 30 or 60kHz".</w:t>
            </w:r>
          </w:p>
          <w:p w14:paraId="0AA81D97" w14:textId="77777777" w:rsidR="003230D0" w:rsidRDefault="003230D0" w:rsidP="00034FD5">
            <w:pPr>
              <w:pStyle w:val="CRCoverPage"/>
              <w:spacing w:after="0"/>
              <w:ind w:left="100"/>
              <w:rPr>
                <w:noProof/>
                <w:lang w:eastAsia="zh-CN"/>
              </w:rPr>
            </w:pPr>
          </w:p>
          <w:p w14:paraId="30B07F55" w14:textId="77777777" w:rsidR="00034FD5" w:rsidRPr="00E321A9" w:rsidRDefault="00034FD5" w:rsidP="00034FD5">
            <w:pPr>
              <w:spacing w:after="0"/>
              <w:ind w:left="102"/>
              <w:rPr>
                <w:rFonts w:ascii="Arial" w:hAnsi="Arial"/>
                <w:noProof/>
                <w:lang w:eastAsia="zh-CN"/>
              </w:rPr>
            </w:pPr>
          </w:p>
          <w:p w14:paraId="7E119B5E" w14:textId="77777777" w:rsidR="00034FD5" w:rsidRDefault="00034FD5" w:rsidP="00034FD5">
            <w:pPr>
              <w:pStyle w:val="CRCoverPage"/>
              <w:spacing w:afterLines="50"/>
              <w:ind w:left="102"/>
              <w:rPr>
                <w:b/>
                <w:noProof/>
                <w:sz w:val="21"/>
                <w:lang w:eastAsia="zh-CN"/>
              </w:rPr>
            </w:pPr>
            <w:r>
              <w:rPr>
                <w:b/>
                <w:noProof/>
                <w:sz w:val="21"/>
                <w:lang w:eastAsia="zh-CN"/>
              </w:rPr>
              <w:t>Impact analysis</w:t>
            </w:r>
          </w:p>
          <w:p w14:paraId="04826DE6" w14:textId="77777777" w:rsidR="00034FD5" w:rsidRDefault="00034FD5" w:rsidP="00034FD5">
            <w:pPr>
              <w:pStyle w:val="CRCoverPage"/>
              <w:spacing w:afterLines="50"/>
              <w:ind w:left="102"/>
              <w:rPr>
                <w:b/>
                <w:noProof/>
                <w:u w:val="single"/>
                <w:lang w:eastAsia="zh-CN"/>
              </w:rPr>
            </w:pPr>
            <w:r>
              <w:rPr>
                <w:b/>
                <w:noProof/>
                <w:u w:val="single"/>
                <w:lang w:eastAsia="zh-CN"/>
              </w:rPr>
              <w:t>Impacted 5G architecture options:</w:t>
            </w:r>
          </w:p>
          <w:p w14:paraId="41388240" w14:textId="77777777" w:rsidR="00F21720" w:rsidRPr="00216BDC" w:rsidRDefault="00F21720" w:rsidP="00034FD5">
            <w:pPr>
              <w:pStyle w:val="CRCoverPage"/>
              <w:spacing w:afterLines="50"/>
              <w:ind w:left="102"/>
              <w:rPr>
                <w:noProof/>
                <w:lang w:val="en-US" w:eastAsia="zh-CN"/>
              </w:rPr>
            </w:pPr>
            <w:r w:rsidRPr="00216BDC">
              <w:rPr>
                <w:noProof/>
                <w:lang w:val="en-US" w:eastAsia="zh-CN"/>
              </w:rPr>
              <w:t xml:space="preserve">NR standalone, (NG)EN-DC, NE-DC, NR-DC </w:t>
            </w:r>
          </w:p>
          <w:p w14:paraId="208D99F2" w14:textId="44606611" w:rsidR="00034FD5" w:rsidRDefault="00034FD5" w:rsidP="00034FD5">
            <w:pPr>
              <w:pStyle w:val="CRCoverPage"/>
              <w:spacing w:afterLines="50"/>
              <w:ind w:left="102"/>
              <w:rPr>
                <w:b/>
                <w:noProof/>
                <w:u w:val="single"/>
                <w:lang w:eastAsia="zh-CN"/>
              </w:rPr>
            </w:pPr>
            <w:r>
              <w:rPr>
                <w:b/>
                <w:noProof/>
                <w:u w:val="single"/>
                <w:lang w:eastAsia="zh-CN"/>
              </w:rPr>
              <w:t>Impacted functionality:</w:t>
            </w:r>
          </w:p>
          <w:p w14:paraId="7357A75C" w14:textId="17AAEC1B" w:rsidR="00034FD5" w:rsidRPr="0062531A" w:rsidRDefault="00E11B54" w:rsidP="00034FD5">
            <w:pPr>
              <w:pStyle w:val="CRCoverPage"/>
              <w:spacing w:after="0"/>
              <w:ind w:leftChars="29" w:left="58"/>
              <w:rPr>
                <w:rFonts w:cs="Arial"/>
                <w:szCs w:val="18"/>
                <w:lang w:eastAsia="zh-CN"/>
              </w:rPr>
            </w:pPr>
            <w:r w:rsidRPr="00906CDC">
              <w:rPr>
                <w:i/>
                <w:iCs/>
                <w:lang w:eastAsia="zh-CN"/>
              </w:rPr>
              <w:t>subcarrierSpacing</w:t>
            </w:r>
            <w:r>
              <w:rPr>
                <w:lang w:eastAsia="zh-CN"/>
              </w:rPr>
              <w:t xml:space="preserve"> configuration</w:t>
            </w:r>
            <w:r w:rsidR="00896792">
              <w:rPr>
                <w:lang w:eastAsia="zh-CN"/>
              </w:rPr>
              <w:t>s</w:t>
            </w:r>
          </w:p>
          <w:p w14:paraId="04BC7B72" w14:textId="77777777" w:rsidR="00034FD5" w:rsidRDefault="00034FD5" w:rsidP="00034FD5">
            <w:pPr>
              <w:pStyle w:val="CRCoverPage"/>
              <w:spacing w:before="20" w:after="80"/>
              <w:ind w:left="102"/>
              <w:rPr>
                <w:b/>
                <w:noProof/>
              </w:rPr>
            </w:pPr>
            <w:r>
              <w:rPr>
                <w:b/>
                <w:noProof/>
                <w:u w:val="single"/>
              </w:rPr>
              <w:t>Inter-operability</w:t>
            </w:r>
            <w:r>
              <w:rPr>
                <w:b/>
                <w:noProof/>
              </w:rPr>
              <w:t xml:space="preserve">: </w:t>
            </w:r>
          </w:p>
          <w:p w14:paraId="4DD8842D" w14:textId="02EA1FDB" w:rsidR="00034FD5" w:rsidRPr="007F2128" w:rsidRDefault="00034FD5" w:rsidP="00034FD5">
            <w:pPr>
              <w:spacing w:after="0"/>
              <w:ind w:left="102"/>
              <w:rPr>
                <w:rFonts w:ascii="Arial" w:hAnsi="Arial" w:cs="Arial"/>
                <w:noProof/>
                <w:lang w:eastAsia="zh-CN"/>
              </w:rPr>
            </w:pPr>
            <w:r w:rsidRPr="007F2128">
              <w:rPr>
                <w:rFonts w:ascii="Arial" w:hAnsi="Arial" w:cs="Arial"/>
                <w:noProof/>
                <w:lang w:eastAsia="zh-CN"/>
              </w:rPr>
              <w:t xml:space="preserve">If the network is implemented according to this CR while the UE is not, there </w:t>
            </w:r>
            <w:r w:rsidR="00663436">
              <w:rPr>
                <w:rFonts w:ascii="Arial" w:hAnsi="Arial" w:cs="Arial"/>
                <w:noProof/>
                <w:lang w:eastAsia="zh-CN"/>
              </w:rPr>
              <w:t>might be</w:t>
            </w:r>
            <w:r w:rsidRPr="007F2128">
              <w:rPr>
                <w:rFonts w:ascii="Arial" w:hAnsi="Arial" w:cs="Arial"/>
                <w:noProof/>
                <w:lang w:eastAsia="zh-CN"/>
              </w:rPr>
              <w:t xml:space="preserve"> inter-operability issue</w:t>
            </w:r>
            <w:r w:rsidR="00896792">
              <w:rPr>
                <w:rFonts w:ascii="Arial" w:hAnsi="Arial" w:cs="Arial"/>
                <w:noProof/>
                <w:lang w:eastAsia="zh-CN"/>
              </w:rPr>
              <w:t>s</w:t>
            </w:r>
            <w:r w:rsidRPr="007F2128">
              <w:rPr>
                <w:rFonts w:ascii="Arial" w:hAnsi="Arial" w:cs="Arial"/>
                <w:noProof/>
                <w:lang w:eastAsia="zh-CN"/>
              </w:rPr>
              <w:t xml:space="preserve"> because </w:t>
            </w:r>
            <w:r w:rsidR="00663436">
              <w:rPr>
                <w:rFonts w:ascii="Arial" w:hAnsi="Arial" w:cs="Arial"/>
                <w:noProof/>
                <w:lang w:eastAsia="zh-CN"/>
              </w:rPr>
              <w:t xml:space="preserve">the network may configure a </w:t>
            </w:r>
            <w:r w:rsidR="00663436" w:rsidRPr="00663436">
              <w:rPr>
                <w:rFonts w:ascii="Arial" w:hAnsi="Arial" w:cs="Arial"/>
                <w:i/>
                <w:iCs/>
                <w:noProof/>
                <w:lang w:eastAsia="zh-CN"/>
              </w:rPr>
              <w:t>subcarrierSpacing</w:t>
            </w:r>
            <w:r w:rsidR="00663436" w:rsidRPr="00663436">
              <w:rPr>
                <w:rFonts w:ascii="Arial" w:hAnsi="Arial" w:cs="Arial"/>
                <w:noProof/>
                <w:lang w:eastAsia="zh-CN"/>
              </w:rPr>
              <w:t xml:space="preserve"> </w:t>
            </w:r>
            <w:r w:rsidR="00663436">
              <w:rPr>
                <w:rFonts w:ascii="Arial" w:hAnsi="Arial" w:cs="Arial"/>
                <w:noProof/>
                <w:lang w:eastAsia="zh-CN"/>
              </w:rPr>
              <w:t>value not supported by the UE.</w:t>
            </w:r>
          </w:p>
          <w:p w14:paraId="0653A24B" w14:textId="2D51C750" w:rsidR="00034FD5" w:rsidRPr="007F2128" w:rsidRDefault="00034FD5" w:rsidP="00034FD5">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w:t>
            </w:r>
            <w:r w:rsidR="00E25568">
              <w:rPr>
                <w:rFonts w:ascii="Arial" w:hAnsi="Arial" w:cs="Arial"/>
                <w:noProof/>
                <w:lang w:eastAsia="zh-CN"/>
              </w:rPr>
              <w:t>are no</w:t>
            </w:r>
            <w:r w:rsidR="00663436" w:rsidRPr="00663436">
              <w:rPr>
                <w:rFonts w:ascii="Arial" w:hAnsi="Arial" w:cs="Arial"/>
                <w:noProof/>
                <w:lang w:eastAsia="zh-CN"/>
              </w:rPr>
              <w:t xml:space="preserve"> inter-operability issue</w:t>
            </w:r>
            <w:r w:rsidR="00896792">
              <w:rPr>
                <w:rFonts w:ascii="Arial" w:hAnsi="Arial" w:cs="Arial"/>
                <w:noProof/>
                <w:lang w:eastAsia="zh-CN"/>
              </w:rPr>
              <w:t>s</w:t>
            </w:r>
            <w:r w:rsidRPr="007F2128">
              <w:rPr>
                <w:rFonts w:ascii="Arial" w:hAnsi="Arial" w:cs="Arial"/>
                <w:noProof/>
                <w:lang w:eastAsia="zh-CN"/>
              </w:rPr>
              <w:t>.</w:t>
            </w:r>
          </w:p>
          <w:p w14:paraId="2E8B4017" w14:textId="1861BFAE" w:rsidR="00034FD5" w:rsidRDefault="00034FD5" w:rsidP="00034FD5">
            <w:pPr>
              <w:pStyle w:val="CRCoverPage"/>
              <w:spacing w:after="0"/>
              <w:rPr>
                <w:noProof/>
                <w:lang w:eastAsia="ko-KR"/>
              </w:rPr>
            </w:pPr>
          </w:p>
        </w:tc>
      </w:tr>
      <w:tr w:rsidR="00034FD5" w14:paraId="2752A815" w14:textId="77777777" w:rsidTr="00034FD5">
        <w:trPr>
          <w:trHeight w:val="74"/>
        </w:trPr>
        <w:tc>
          <w:tcPr>
            <w:tcW w:w="2696" w:type="dxa"/>
            <w:gridSpan w:val="2"/>
            <w:tcBorders>
              <w:top w:val="nil"/>
              <w:left w:val="single" w:sz="4" w:space="0" w:color="auto"/>
              <w:bottom w:val="nil"/>
              <w:right w:val="nil"/>
            </w:tcBorders>
          </w:tcPr>
          <w:p w14:paraId="7067FF2D"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60B55389" w14:textId="77777777" w:rsidR="00034FD5" w:rsidRDefault="00034FD5" w:rsidP="00034FD5">
            <w:pPr>
              <w:pStyle w:val="CRCoverPage"/>
              <w:spacing w:after="0"/>
              <w:rPr>
                <w:rFonts w:eastAsia="SimSun"/>
                <w:noProof/>
                <w:lang w:eastAsia="zh-CN"/>
              </w:rPr>
            </w:pPr>
          </w:p>
        </w:tc>
      </w:tr>
      <w:tr w:rsidR="00034FD5" w14:paraId="674B5BCF" w14:textId="77777777" w:rsidTr="00034FD5">
        <w:tc>
          <w:tcPr>
            <w:tcW w:w="2696" w:type="dxa"/>
            <w:gridSpan w:val="2"/>
            <w:tcBorders>
              <w:top w:val="nil"/>
              <w:left w:val="single" w:sz="4" w:space="0" w:color="auto"/>
              <w:bottom w:val="single" w:sz="4" w:space="0" w:color="auto"/>
              <w:right w:val="nil"/>
            </w:tcBorders>
            <w:hideMark/>
          </w:tcPr>
          <w:p w14:paraId="2906E407" w14:textId="77777777" w:rsidR="00034FD5" w:rsidRDefault="00034FD5" w:rsidP="00034FD5">
            <w:pPr>
              <w:pStyle w:val="CRCoverPage"/>
              <w:tabs>
                <w:tab w:val="right" w:pos="2184"/>
              </w:tabs>
              <w:spacing w:after="0"/>
              <w:rPr>
                <w:rFonts w:eastAsia="Malgun Gothic"/>
                <w:b/>
                <w:i/>
                <w:noProof/>
                <w:lang w:eastAsia="ja-JP"/>
              </w:rPr>
            </w:pPr>
            <w:r>
              <w:rPr>
                <w:b/>
                <w:i/>
                <w:noProof/>
                <w:lang w:eastAsia="ja-JP"/>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866B571" w14:textId="1C6633EE" w:rsidR="00034FD5" w:rsidRDefault="00034FD5" w:rsidP="00034FD5">
            <w:pPr>
              <w:pStyle w:val="CRCoverPage"/>
              <w:spacing w:after="0"/>
              <w:rPr>
                <w:noProof/>
                <w:lang w:eastAsia="ja-JP"/>
              </w:rPr>
            </w:pPr>
            <w:r w:rsidRPr="006F333E">
              <w:rPr>
                <w:i/>
                <w:iCs/>
                <w:noProof/>
                <w:lang w:eastAsia="zh-CN"/>
              </w:rPr>
              <w:t>subcarrierSpacing</w:t>
            </w:r>
            <w:r w:rsidRPr="006F333E">
              <w:rPr>
                <w:noProof/>
                <w:lang w:eastAsia="zh-CN"/>
              </w:rPr>
              <w:t xml:space="preserve"> </w:t>
            </w:r>
            <w:r>
              <w:rPr>
                <w:noProof/>
                <w:lang w:eastAsia="zh-CN"/>
              </w:rPr>
              <w:t xml:space="preserve">values for FR-1 </w:t>
            </w:r>
            <w:r w:rsidRPr="006F333E">
              <w:rPr>
                <w:noProof/>
                <w:lang w:eastAsia="zh-CN"/>
              </w:rPr>
              <w:t xml:space="preserve">in IE </w:t>
            </w:r>
            <w:r w:rsidRPr="006F333E">
              <w:rPr>
                <w:i/>
                <w:iCs/>
                <w:noProof/>
                <w:lang w:eastAsia="zh-CN"/>
              </w:rPr>
              <w:t>SCS-SpecificCarrier</w:t>
            </w:r>
            <w:r>
              <w:rPr>
                <w:noProof/>
                <w:lang w:eastAsia="zh-CN"/>
              </w:rPr>
              <w:t xml:space="preserve"> would stay incorrect. </w:t>
            </w:r>
          </w:p>
        </w:tc>
      </w:tr>
      <w:tr w:rsidR="00034FD5" w14:paraId="48F8605A" w14:textId="77777777" w:rsidTr="00034FD5">
        <w:tc>
          <w:tcPr>
            <w:tcW w:w="2696" w:type="dxa"/>
            <w:gridSpan w:val="2"/>
          </w:tcPr>
          <w:p w14:paraId="510DF109" w14:textId="77777777" w:rsidR="00034FD5" w:rsidRDefault="00034FD5" w:rsidP="00034FD5">
            <w:pPr>
              <w:pStyle w:val="CRCoverPage"/>
              <w:spacing w:after="0"/>
              <w:rPr>
                <w:b/>
                <w:i/>
                <w:noProof/>
                <w:sz w:val="8"/>
                <w:szCs w:val="8"/>
                <w:lang w:eastAsia="ja-JP"/>
              </w:rPr>
            </w:pPr>
          </w:p>
        </w:tc>
        <w:tc>
          <w:tcPr>
            <w:tcW w:w="6949" w:type="dxa"/>
            <w:gridSpan w:val="9"/>
          </w:tcPr>
          <w:p w14:paraId="1EE4C222" w14:textId="77777777" w:rsidR="00034FD5" w:rsidRDefault="00034FD5" w:rsidP="00034FD5">
            <w:pPr>
              <w:pStyle w:val="CRCoverPage"/>
              <w:spacing w:after="0"/>
              <w:rPr>
                <w:noProof/>
                <w:sz w:val="8"/>
                <w:szCs w:val="8"/>
                <w:lang w:eastAsia="ja-JP"/>
              </w:rPr>
            </w:pPr>
          </w:p>
        </w:tc>
      </w:tr>
      <w:tr w:rsidR="00034FD5" w14:paraId="46D72098" w14:textId="77777777" w:rsidTr="00034FD5">
        <w:tc>
          <w:tcPr>
            <w:tcW w:w="2696" w:type="dxa"/>
            <w:gridSpan w:val="2"/>
            <w:tcBorders>
              <w:top w:val="single" w:sz="4" w:space="0" w:color="auto"/>
              <w:left w:val="single" w:sz="4" w:space="0" w:color="auto"/>
              <w:bottom w:val="nil"/>
              <w:right w:val="nil"/>
            </w:tcBorders>
            <w:hideMark/>
          </w:tcPr>
          <w:p w14:paraId="7B9539E7" w14:textId="77777777" w:rsidR="00034FD5" w:rsidRDefault="00034FD5" w:rsidP="00034FD5">
            <w:pPr>
              <w:pStyle w:val="CRCoverPage"/>
              <w:tabs>
                <w:tab w:val="right" w:pos="2184"/>
              </w:tabs>
              <w:spacing w:after="0"/>
              <w:rPr>
                <w:b/>
                <w:i/>
                <w:noProof/>
                <w:lang w:eastAsia="ja-JP"/>
              </w:rPr>
            </w:pPr>
            <w:r>
              <w:rPr>
                <w:b/>
                <w:i/>
                <w:noProof/>
                <w:lang w:eastAsia="ja-JP"/>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6DB51A0" w14:textId="77777777" w:rsidR="00034FD5" w:rsidRDefault="00034FD5" w:rsidP="00034FD5">
            <w:pPr>
              <w:pStyle w:val="CRCoverPage"/>
              <w:spacing w:after="0"/>
              <w:rPr>
                <w:noProof/>
                <w:lang w:eastAsia="ko-KR"/>
              </w:rPr>
            </w:pPr>
            <w:r w:rsidRPr="0074644B">
              <w:rPr>
                <w:noProof/>
                <w:lang w:eastAsia="ko-KR"/>
              </w:rPr>
              <w:t>6.3.2</w:t>
            </w:r>
          </w:p>
        </w:tc>
      </w:tr>
      <w:tr w:rsidR="00034FD5" w14:paraId="71F020D4" w14:textId="77777777" w:rsidTr="00034FD5">
        <w:tc>
          <w:tcPr>
            <w:tcW w:w="2696" w:type="dxa"/>
            <w:gridSpan w:val="2"/>
            <w:tcBorders>
              <w:top w:val="nil"/>
              <w:left w:val="single" w:sz="4" w:space="0" w:color="auto"/>
              <w:bottom w:val="nil"/>
              <w:right w:val="nil"/>
            </w:tcBorders>
          </w:tcPr>
          <w:p w14:paraId="460A4D45" w14:textId="77777777" w:rsidR="00034FD5" w:rsidRDefault="00034FD5" w:rsidP="00034FD5">
            <w:pPr>
              <w:pStyle w:val="CRCoverPage"/>
              <w:spacing w:after="0"/>
              <w:rPr>
                <w:b/>
                <w:i/>
                <w:noProof/>
                <w:sz w:val="8"/>
                <w:szCs w:val="8"/>
                <w:lang w:eastAsia="ja-JP"/>
              </w:rPr>
            </w:pPr>
          </w:p>
        </w:tc>
        <w:tc>
          <w:tcPr>
            <w:tcW w:w="6949" w:type="dxa"/>
            <w:gridSpan w:val="9"/>
            <w:tcBorders>
              <w:top w:val="nil"/>
              <w:left w:val="nil"/>
              <w:bottom w:val="nil"/>
              <w:right w:val="single" w:sz="4" w:space="0" w:color="auto"/>
            </w:tcBorders>
          </w:tcPr>
          <w:p w14:paraId="1443390B" w14:textId="77777777" w:rsidR="00034FD5" w:rsidRDefault="00034FD5" w:rsidP="00034FD5">
            <w:pPr>
              <w:pStyle w:val="CRCoverPage"/>
              <w:spacing w:after="0"/>
              <w:rPr>
                <w:noProof/>
                <w:sz w:val="8"/>
                <w:szCs w:val="8"/>
                <w:lang w:eastAsia="ja-JP"/>
              </w:rPr>
            </w:pPr>
          </w:p>
        </w:tc>
      </w:tr>
      <w:tr w:rsidR="00034FD5" w14:paraId="1A607F47" w14:textId="77777777" w:rsidTr="00034FD5">
        <w:tc>
          <w:tcPr>
            <w:tcW w:w="2696" w:type="dxa"/>
            <w:gridSpan w:val="2"/>
            <w:tcBorders>
              <w:top w:val="nil"/>
              <w:left w:val="single" w:sz="4" w:space="0" w:color="auto"/>
              <w:bottom w:val="nil"/>
              <w:right w:val="nil"/>
            </w:tcBorders>
          </w:tcPr>
          <w:p w14:paraId="242849F2" w14:textId="77777777" w:rsidR="00034FD5" w:rsidRDefault="00034FD5" w:rsidP="00034FD5">
            <w:pPr>
              <w:pStyle w:val="CRCoverPage"/>
              <w:tabs>
                <w:tab w:val="right" w:pos="2184"/>
              </w:tabs>
              <w:spacing w:after="0"/>
              <w:rPr>
                <w:b/>
                <w:i/>
                <w:noProof/>
                <w:lang w:eastAsia="ja-JP"/>
              </w:rPr>
            </w:pPr>
          </w:p>
        </w:tc>
        <w:tc>
          <w:tcPr>
            <w:tcW w:w="284" w:type="dxa"/>
            <w:tcBorders>
              <w:top w:val="single" w:sz="4" w:space="0" w:color="auto"/>
              <w:left w:val="single" w:sz="4" w:space="0" w:color="auto"/>
              <w:bottom w:val="single" w:sz="4" w:space="0" w:color="auto"/>
              <w:right w:val="nil"/>
            </w:tcBorders>
            <w:hideMark/>
          </w:tcPr>
          <w:p w14:paraId="38A9962A" w14:textId="77777777" w:rsidR="00034FD5" w:rsidRDefault="00034FD5" w:rsidP="00034FD5">
            <w:pPr>
              <w:pStyle w:val="CRCoverPage"/>
              <w:spacing w:after="0"/>
              <w:jc w:val="center"/>
              <w:rPr>
                <w:b/>
                <w:caps/>
                <w:noProof/>
                <w:lang w:eastAsia="ja-JP"/>
              </w:rPr>
            </w:pPr>
            <w:r>
              <w:rPr>
                <w:b/>
                <w:caps/>
                <w:noProof/>
                <w:lang w:eastAsia="ja-JP"/>
              </w:rPr>
              <w:t>Y</w:t>
            </w:r>
          </w:p>
        </w:tc>
        <w:tc>
          <w:tcPr>
            <w:tcW w:w="284" w:type="dxa"/>
            <w:tcBorders>
              <w:top w:val="single" w:sz="4" w:space="0" w:color="auto"/>
              <w:left w:val="single" w:sz="4" w:space="0" w:color="auto"/>
              <w:bottom w:val="single" w:sz="4" w:space="0" w:color="auto"/>
              <w:right w:val="single" w:sz="4" w:space="0" w:color="auto"/>
            </w:tcBorders>
            <w:hideMark/>
          </w:tcPr>
          <w:p w14:paraId="5CF2AD83" w14:textId="77777777" w:rsidR="00034FD5" w:rsidRDefault="00034FD5" w:rsidP="00034FD5">
            <w:pPr>
              <w:pStyle w:val="CRCoverPage"/>
              <w:spacing w:after="0"/>
              <w:jc w:val="center"/>
              <w:rPr>
                <w:b/>
                <w:caps/>
                <w:noProof/>
                <w:lang w:eastAsia="ja-JP"/>
              </w:rPr>
            </w:pPr>
            <w:r>
              <w:rPr>
                <w:b/>
                <w:caps/>
                <w:noProof/>
                <w:lang w:eastAsia="ja-JP"/>
              </w:rPr>
              <w:t>N</w:t>
            </w:r>
          </w:p>
        </w:tc>
        <w:tc>
          <w:tcPr>
            <w:tcW w:w="2978" w:type="dxa"/>
            <w:gridSpan w:val="4"/>
          </w:tcPr>
          <w:p w14:paraId="64F755C7" w14:textId="77777777" w:rsidR="00034FD5" w:rsidRDefault="00034FD5" w:rsidP="00034FD5">
            <w:pPr>
              <w:pStyle w:val="CRCoverPage"/>
              <w:tabs>
                <w:tab w:val="right" w:pos="2893"/>
              </w:tabs>
              <w:spacing w:after="0"/>
              <w:rPr>
                <w:noProof/>
                <w:lang w:eastAsia="ja-JP"/>
              </w:rPr>
            </w:pPr>
          </w:p>
        </w:tc>
        <w:tc>
          <w:tcPr>
            <w:tcW w:w="3403" w:type="dxa"/>
            <w:gridSpan w:val="3"/>
            <w:tcBorders>
              <w:top w:val="nil"/>
              <w:left w:val="nil"/>
              <w:bottom w:val="nil"/>
              <w:right w:val="single" w:sz="4" w:space="0" w:color="auto"/>
            </w:tcBorders>
          </w:tcPr>
          <w:p w14:paraId="7FA28F4D" w14:textId="77777777" w:rsidR="00034FD5" w:rsidRDefault="00034FD5" w:rsidP="00034FD5">
            <w:pPr>
              <w:pStyle w:val="CRCoverPage"/>
              <w:spacing w:after="0"/>
              <w:ind w:left="99"/>
              <w:rPr>
                <w:noProof/>
                <w:lang w:eastAsia="ja-JP"/>
              </w:rPr>
            </w:pPr>
          </w:p>
        </w:tc>
      </w:tr>
      <w:tr w:rsidR="00034FD5" w14:paraId="4E178B45" w14:textId="77777777" w:rsidTr="00034FD5">
        <w:tc>
          <w:tcPr>
            <w:tcW w:w="2696" w:type="dxa"/>
            <w:gridSpan w:val="2"/>
            <w:tcBorders>
              <w:top w:val="nil"/>
              <w:left w:val="single" w:sz="4" w:space="0" w:color="auto"/>
              <w:bottom w:val="nil"/>
              <w:right w:val="nil"/>
            </w:tcBorders>
            <w:hideMark/>
          </w:tcPr>
          <w:p w14:paraId="02FF757A" w14:textId="77777777" w:rsidR="00034FD5" w:rsidRDefault="00034FD5" w:rsidP="00034FD5">
            <w:pPr>
              <w:pStyle w:val="CRCoverPage"/>
              <w:tabs>
                <w:tab w:val="right" w:pos="2184"/>
              </w:tabs>
              <w:spacing w:after="0"/>
              <w:rPr>
                <w:b/>
                <w:i/>
                <w:noProof/>
                <w:lang w:eastAsia="ja-JP"/>
              </w:rPr>
            </w:pPr>
            <w:r>
              <w:rPr>
                <w:b/>
                <w:i/>
                <w:noProof/>
                <w:lang w:eastAsia="ja-JP"/>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D4A8304" w14:textId="0A1A13BA" w:rsidR="00034FD5" w:rsidRDefault="00034FD5" w:rsidP="00034F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1050D" w14:textId="05A6BFD8" w:rsidR="00034FD5" w:rsidRDefault="00896792" w:rsidP="00034FD5">
            <w:pPr>
              <w:pStyle w:val="CRCoverPage"/>
              <w:spacing w:after="0"/>
              <w:jc w:val="center"/>
              <w:rPr>
                <w:b/>
                <w:caps/>
                <w:noProof/>
                <w:lang w:eastAsia="ja-JP"/>
              </w:rPr>
            </w:pPr>
            <w:r w:rsidRPr="00896792">
              <w:rPr>
                <w:b/>
                <w:caps/>
                <w:noProof/>
                <w:lang w:eastAsia="ja-JP"/>
              </w:rPr>
              <w:t>X</w:t>
            </w:r>
          </w:p>
        </w:tc>
        <w:tc>
          <w:tcPr>
            <w:tcW w:w="2978" w:type="dxa"/>
            <w:gridSpan w:val="4"/>
            <w:hideMark/>
          </w:tcPr>
          <w:p w14:paraId="2C7B90FA" w14:textId="77777777" w:rsidR="00034FD5" w:rsidRDefault="00034FD5" w:rsidP="00034FD5">
            <w:pPr>
              <w:pStyle w:val="CRCoverPage"/>
              <w:tabs>
                <w:tab w:val="right" w:pos="2893"/>
              </w:tabs>
              <w:spacing w:after="0"/>
              <w:rPr>
                <w:noProof/>
                <w:lang w:eastAsia="ja-JP"/>
              </w:rPr>
            </w:pPr>
            <w:r>
              <w:rPr>
                <w:noProof/>
                <w:lang w:eastAsia="ja-JP"/>
              </w:rPr>
              <w:t xml:space="preserve"> Other core specifications</w:t>
            </w:r>
            <w:r>
              <w:rPr>
                <w:noProof/>
                <w:lang w:eastAsia="ja-JP"/>
              </w:rPr>
              <w:tab/>
            </w:r>
          </w:p>
        </w:tc>
        <w:tc>
          <w:tcPr>
            <w:tcW w:w="3403" w:type="dxa"/>
            <w:gridSpan w:val="3"/>
            <w:tcBorders>
              <w:top w:val="nil"/>
              <w:left w:val="nil"/>
              <w:bottom w:val="nil"/>
              <w:right w:val="single" w:sz="4" w:space="0" w:color="auto"/>
            </w:tcBorders>
            <w:shd w:val="pct30" w:color="FFFF00" w:fill="auto"/>
            <w:hideMark/>
          </w:tcPr>
          <w:p w14:paraId="3B4B2D59" w14:textId="39FCD248" w:rsidR="00034FD5" w:rsidRDefault="00034FD5" w:rsidP="00034FD5">
            <w:pPr>
              <w:pStyle w:val="CRCoverPage"/>
              <w:spacing w:after="0"/>
              <w:ind w:left="99"/>
              <w:rPr>
                <w:noProof/>
                <w:lang w:eastAsia="ja-JP"/>
              </w:rPr>
            </w:pPr>
          </w:p>
        </w:tc>
      </w:tr>
      <w:tr w:rsidR="00034FD5" w14:paraId="39008225" w14:textId="77777777" w:rsidTr="00034FD5">
        <w:tc>
          <w:tcPr>
            <w:tcW w:w="2696" w:type="dxa"/>
            <w:gridSpan w:val="2"/>
            <w:tcBorders>
              <w:top w:val="nil"/>
              <w:left w:val="single" w:sz="4" w:space="0" w:color="auto"/>
              <w:bottom w:val="nil"/>
              <w:right w:val="nil"/>
            </w:tcBorders>
            <w:hideMark/>
          </w:tcPr>
          <w:p w14:paraId="7846AB08" w14:textId="77777777" w:rsidR="00034FD5" w:rsidRDefault="00034FD5" w:rsidP="00034FD5">
            <w:pPr>
              <w:pStyle w:val="CRCoverPage"/>
              <w:spacing w:after="0"/>
              <w:rPr>
                <w:b/>
                <w:i/>
                <w:noProof/>
                <w:lang w:eastAsia="ja-JP"/>
              </w:rPr>
            </w:pPr>
            <w:r>
              <w:rPr>
                <w:b/>
                <w:i/>
                <w:noProof/>
                <w:lang w:eastAsia="ja-JP"/>
              </w:rPr>
              <w:t>affected:</w:t>
            </w:r>
          </w:p>
        </w:tc>
        <w:tc>
          <w:tcPr>
            <w:tcW w:w="284" w:type="dxa"/>
            <w:tcBorders>
              <w:top w:val="single" w:sz="4" w:space="0" w:color="auto"/>
              <w:left w:val="single" w:sz="4" w:space="0" w:color="auto"/>
              <w:bottom w:val="single" w:sz="4" w:space="0" w:color="auto"/>
              <w:right w:val="nil"/>
            </w:tcBorders>
            <w:shd w:val="pct25" w:color="FFFF00" w:fill="auto"/>
          </w:tcPr>
          <w:p w14:paraId="4A1C515C"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A0F36"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6ED66DD2" w14:textId="77777777" w:rsidR="00034FD5" w:rsidRDefault="00034FD5" w:rsidP="00034FD5">
            <w:pPr>
              <w:pStyle w:val="CRCoverPage"/>
              <w:spacing w:after="0"/>
              <w:rPr>
                <w:noProof/>
                <w:lang w:eastAsia="ja-JP"/>
              </w:rPr>
            </w:pPr>
            <w:r>
              <w:rPr>
                <w:noProof/>
                <w:lang w:eastAsia="ja-JP"/>
              </w:rPr>
              <w:t xml:space="preserve"> Test specifications</w:t>
            </w:r>
          </w:p>
        </w:tc>
        <w:tc>
          <w:tcPr>
            <w:tcW w:w="3403" w:type="dxa"/>
            <w:gridSpan w:val="3"/>
            <w:tcBorders>
              <w:top w:val="nil"/>
              <w:left w:val="nil"/>
              <w:bottom w:val="nil"/>
              <w:right w:val="single" w:sz="4" w:space="0" w:color="auto"/>
            </w:tcBorders>
            <w:shd w:val="pct30" w:color="FFFF00" w:fill="auto"/>
          </w:tcPr>
          <w:p w14:paraId="333FFE03" w14:textId="77777777" w:rsidR="00034FD5" w:rsidRDefault="00034FD5" w:rsidP="00034FD5">
            <w:pPr>
              <w:pStyle w:val="CRCoverPage"/>
              <w:spacing w:after="0"/>
              <w:ind w:left="99"/>
              <w:rPr>
                <w:noProof/>
                <w:lang w:eastAsia="ja-JP"/>
              </w:rPr>
            </w:pPr>
          </w:p>
        </w:tc>
      </w:tr>
      <w:tr w:rsidR="00034FD5" w14:paraId="7FC09EE3" w14:textId="77777777" w:rsidTr="00034FD5">
        <w:tc>
          <w:tcPr>
            <w:tcW w:w="2696" w:type="dxa"/>
            <w:gridSpan w:val="2"/>
            <w:tcBorders>
              <w:top w:val="nil"/>
              <w:left w:val="single" w:sz="4" w:space="0" w:color="auto"/>
              <w:bottom w:val="nil"/>
              <w:right w:val="nil"/>
            </w:tcBorders>
            <w:hideMark/>
          </w:tcPr>
          <w:p w14:paraId="638DA31A" w14:textId="77777777" w:rsidR="00034FD5" w:rsidRDefault="00034FD5" w:rsidP="00034FD5">
            <w:pPr>
              <w:pStyle w:val="CRCoverPage"/>
              <w:spacing w:after="0"/>
              <w:rPr>
                <w:b/>
                <w:i/>
                <w:noProof/>
                <w:lang w:eastAsia="ja-JP"/>
              </w:rPr>
            </w:pPr>
            <w:r>
              <w:rPr>
                <w:b/>
                <w:i/>
                <w:noProof/>
                <w:lang w:eastAsia="ja-JP"/>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B6F83B" w14:textId="77777777" w:rsidR="00034FD5" w:rsidRDefault="00034FD5" w:rsidP="00034FD5">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5DDCD4" w14:textId="77777777" w:rsidR="00034FD5" w:rsidRDefault="00034FD5" w:rsidP="00034FD5">
            <w:pPr>
              <w:pStyle w:val="CRCoverPage"/>
              <w:spacing w:after="0"/>
              <w:jc w:val="center"/>
              <w:rPr>
                <w:b/>
                <w:caps/>
                <w:noProof/>
                <w:lang w:eastAsia="ja-JP"/>
              </w:rPr>
            </w:pPr>
            <w:r>
              <w:rPr>
                <w:b/>
                <w:caps/>
                <w:noProof/>
                <w:lang w:eastAsia="zh-CN"/>
              </w:rPr>
              <w:t>X</w:t>
            </w:r>
          </w:p>
        </w:tc>
        <w:tc>
          <w:tcPr>
            <w:tcW w:w="2978" w:type="dxa"/>
            <w:gridSpan w:val="4"/>
            <w:hideMark/>
          </w:tcPr>
          <w:p w14:paraId="3CED9259" w14:textId="77777777" w:rsidR="00034FD5" w:rsidRDefault="00034FD5" w:rsidP="00034FD5">
            <w:pPr>
              <w:pStyle w:val="CRCoverPage"/>
              <w:spacing w:after="0"/>
              <w:rPr>
                <w:noProof/>
                <w:lang w:eastAsia="ja-JP"/>
              </w:rPr>
            </w:pPr>
            <w:r>
              <w:rPr>
                <w:noProof/>
                <w:lang w:eastAsia="ja-JP"/>
              </w:rPr>
              <w:t xml:space="preserve"> O&amp;M Specifications</w:t>
            </w:r>
          </w:p>
        </w:tc>
        <w:tc>
          <w:tcPr>
            <w:tcW w:w="3403" w:type="dxa"/>
            <w:gridSpan w:val="3"/>
            <w:tcBorders>
              <w:top w:val="nil"/>
              <w:left w:val="nil"/>
              <w:bottom w:val="nil"/>
              <w:right w:val="single" w:sz="4" w:space="0" w:color="auto"/>
            </w:tcBorders>
            <w:shd w:val="pct30" w:color="FFFF00" w:fill="auto"/>
          </w:tcPr>
          <w:p w14:paraId="0114384D" w14:textId="77777777" w:rsidR="00034FD5" w:rsidRDefault="00034FD5" w:rsidP="00034FD5">
            <w:pPr>
              <w:pStyle w:val="CRCoverPage"/>
              <w:spacing w:after="0"/>
              <w:ind w:left="99"/>
              <w:rPr>
                <w:noProof/>
                <w:lang w:eastAsia="ja-JP"/>
              </w:rPr>
            </w:pPr>
          </w:p>
        </w:tc>
      </w:tr>
      <w:tr w:rsidR="00034FD5" w14:paraId="7CC5247A" w14:textId="77777777" w:rsidTr="00034FD5">
        <w:tc>
          <w:tcPr>
            <w:tcW w:w="2696" w:type="dxa"/>
            <w:gridSpan w:val="2"/>
            <w:tcBorders>
              <w:top w:val="nil"/>
              <w:left w:val="single" w:sz="4" w:space="0" w:color="auto"/>
              <w:bottom w:val="nil"/>
              <w:right w:val="nil"/>
            </w:tcBorders>
          </w:tcPr>
          <w:p w14:paraId="1B9C5E28" w14:textId="77777777" w:rsidR="00034FD5" w:rsidRDefault="00034FD5" w:rsidP="00034FD5">
            <w:pPr>
              <w:pStyle w:val="CRCoverPage"/>
              <w:spacing w:after="0"/>
              <w:rPr>
                <w:b/>
                <w:i/>
                <w:noProof/>
                <w:lang w:eastAsia="ja-JP"/>
              </w:rPr>
            </w:pPr>
          </w:p>
        </w:tc>
        <w:tc>
          <w:tcPr>
            <w:tcW w:w="6949" w:type="dxa"/>
            <w:gridSpan w:val="9"/>
            <w:tcBorders>
              <w:top w:val="nil"/>
              <w:left w:val="nil"/>
              <w:bottom w:val="nil"/>
              <w:right w:val="single" w:sz="4" w:space="0" w:color="auto"/>
            </w:tcBorders>
          </w:tcPr>
          <w:p w14:paraId="58D4F4EE" w14:textId="77777777" w:rsidR="00034FD5" w:rsidRDefault="00034FD5" w:rsidP="00034FD5">
            <w:pPr>
              <w:pStyle w:val="CRCoverPage"/>
              <w:spacing w:after="0"/>
              <w:rPr>
                <w:noProof/>
                <w:lang w:eastAsia="ja-JP"/>
              </w:rPr>
            </w:pPr>
          </w:p>
        </w:tc>
      </w:tr>
      <w:tr w:rsidR="00034FD5" w14:paraId="78C912A1" w14:textId="77777777" w:rsidTr="00034FD5">
        <w:tc>
          <w:tcPr>
            <w:tcW w:w="2696" w:type="dxa"/>
            <w:gridSpan w:val="2"/>
            <w:tcBorders>
              <w:top w:val="nil"/>
              <w:left w:val="single" w:sz="4" w:space="0" w:color="auto"/>
              <w:bottom w:val="single" w:sz="4" w:space="0" w:color="auto"/>
              <w:right w:val="nil"/>
            </w:tcBorders>
            <w:hideMark/>
          </w:tcPr>
          <w:p w14:paraId="32154A3E" w14:textId="77777777" w:rsidR="00034FD5" w:rsidRDefault="00034FD5" w:rsidP="00034FD5">
            <w:pPr>
              <w:pStyle w:val="CRCoverPage"/>
              <w:tabs>
                <w:tab w:val="right" w:pos="2184"/>
              </w:tabs>
              <w:spacing w:after="0"/>
              <w:rPr>
                <w:b/>
                <w:i/>
                <w:noProof/>
                <w:lang w:eastAsia="ja-JP"/>
              </w:rPr>
            </w:pPr>
            <w:r>
              <w:rPr>
                <w:b/>
                <w:i/>
                <w:noProof/>
                <w:lang w:eastAsia="ja-JP"/>
              </w:rPr>
              <w:t>Other comments:</w:t>
            </w:r>
          </w:p>
        </w:tc>
        <w:tc>
          <w:tcPr>
            <w:tcW w:w="6949" w:type="dxa"/>
            <w:gridSpan w:val="9"/>
            <w:tcBorders>
              <w:top w:val="nil"/>
              <w:left w:val="nil"/>
              <w:bottom w:val="single" w:sz="4" w:space="0" w:color="auto"/>
              <w:right w:val="single" w:sz="4" w:space="0" w:color="auto"/>
            </w:tcBorders>
            <w:shd w:val="pct30" w:color="FFFF00" w:fill="auto"/>
          </w:tcPr>
          <w:p w14:paraId="75CDF1FB" w14:textId="77777777" w:rsidR="00034FD5" w:rsidRDefault="00034FD5" w:rsidP="00034FD5">
            <w:pPr>
              <w:pStyle w:val="CRCoverPage"/>
              <w:spacing w:after="0"/>
              <w:rPr>
                <w:noProof/>
                <w:lang w:eastAsia="ja-JP"/>
              </w:rPr>
            </w:pPr>
          </w:p>
        </w:tc>
      </w:tr>
      <w:tr w:rsidR="00034FD5" w14:paraId="35E1CAE9" w14:textId="77777777" w:rsidTr="00034FD5">
        <w:tc>
          <w:tcPr>
            <w:tcW w:w="2696" w:type="dxa"/>
            <w:gridSpan w:val="2"/>
            <w:tcBorders>
              <w:top w:val="single" w:sz="4" w:space="0" w:color="auto"/>
              <w:left w:val="nil"/>
              <w:bottom w:val="single" w:sz="4" w:space="0" w:color="auto"/>
              <w:right w:val="nil"/>
            </w:tcBorders>
          </w:tcPr>
          <w:p w14:paraId="54DCB2C8" w14:textId="77777777" w:rsidR="00034FD5" w:rsidRDefault="00034FD5" w:rsidP="00034FD5">
            <w:pPr>
              <w:pStyle w:val="CRCoverPage"/>
              <w:tabs>
                <w:tab w:val="right" w:pos="2184"/>
              </w:tabs>
              <w:spacing w:after="0"/>
              <w:rPr>
                <w:b/>
                <w:i/>
                <w:noProof/>
                <w:sz w:val="8"/>
                <w:szCs w:val="8"/>
                <w:lang w:eastAsia="ja-JP"/>
              </w:rPr>
            </w:pPr>
          </w:p>
        </w:tc>
        <w:tc>
          <w:tcPr>
            <w:tcW w:w="6949" w:type="dxa"/>
            <w:gridSpan w:val="9"/>
            <w:tcBorders>
              <w:top w:val="single" w:sz="4" w:space="0" w:color="auto"/>
              <w:left w:val="nil"/>
              <w:bottom w:val="single" w:sz="4" w:space="0" w:color="auto"/>
              <w:right w:val="nil"/>
            </w:tcBorders>
            <w:shd w:val="solid" w:color="FFFFFF" w:fill="auto"/>
          </w:tcPr>
          <w:p w14:paraId="31C38C15" w14:textId="77777777" w:rsidR="00034FD5" w:rsidRDefault="00034FD5" w:rsidP="00034FD5">
            <w:pPr>
              <w:pStyle w:val="CRCoverPage"/>
              <w:spacing w:after="0"/>
              <w:ind w:left="100"/>
              <w:rPr>
                <w:noProof/>
                <w:sz w:val="8"/>
                <w:szCs w:val="8"/>
                <w:lang w:eastAsia="ja-JP"/>
              </w:rPr>
            </w:pPr>
          </w:p>
        </w:tc>
      </w:tr>
      <w:tr w:rsidR="00034FD5" w14:paraId="02130823" w14:textId="77777777" w:rsidTr="00034FD5">
        <w:tc>
          <w:tcPr>
            <w:tcW w:w="2696" w:type="dxa"/>
            <w:gridSpan w:val="2"/>
            <w:tcBorders>
              <w:top w:val="single" w:sz="4" w:space="0" w:color="auto"/>
              <w:left w:val="single" w:sz="4" w:space="0" w:color="auto"/>
              <w:bottom w:val="single" w:sz="4" w:space="0" w:color="auto"/>
              <w:right w:val="nil"/>
            </w:tcBorders>
            <w:hideMark/>
          </w:tcPr>
          <w:p w14:paraId="323218D9" w14:textId="77777777" w:rsidR="00034FD5" w:rsidRDefault="00034FD5" w:rsidP="00034FD5">
            <w:pPr>
              <w:pStyle w:val="CRCoverPage"/>
              <w:tabs>
                <w:tab w:val="right" w:pos="2184"/>
              </w:tabs>
              <w:spacing w:after="0"/>
              <w:rPr>
                <w:b/>
                <w:i/>
                <w:noProof/>
                <w:lang w:eastAsia="ja-JP"/>
              </w:rPr>
            </w:pPr>
            <w:r>
              <w:rPr>
                <w:b/>
                <w:i/>
                <w:noProof/>
                <w:lang w:eastAsia="ja-JP"/>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6F00C42" w14:textId="77777777" w:rsidR="00034FD5" w:rsidRDefault="00034FD5" w:rsidP="00034FD5">
            <w:pPr>
              <w:pStyle w:val="CRCoverPage"/>
              <w:spacing w:after="0"/>
              <w:ind w:left="100"/>
              <w:rPr>
                <w:noProof/>
                <w:lang w:eastAsia="ja-JP"/>
              </w:rPr>
            </w:pPr>
          </w:p>
        </w:tc>
      </w:tr>
    </w:tbl>
    <w:p w14:paraId="2F2BD71F" w14:textId="77777777" w:rsidR="00F75457" w:rsidRPr="007D1D3B" w:rsidRDefault="00F75457" w:rsidP="00F75457">
      <w:r>
        <w:rPr>
          <w:sz w:val="24"/>
          <w:szCs w:val="24"/>
        </w:rPr>
        <w:br w:type="page"/>
      </w:r>
      <w:bookmarkStart w:id="1" w:name="_Toc29239800"/>
      <w:bookmarkStart w:id="2" w:name="_Toc37296154"/>
      <w:bookmarkStart w:id="3" w:name="_Toc46490280"/>
      <w:bookmarkStart w:id="4" w:name="_Toc52751975"/>
      <w:bookmarkStart w:id="5" w:name="_Toc52796437"/>
      <w:bookmarkStart w:id="6" w:name="_Toc185623496"/>
      <w:bookmarkStart w:id="7" w:name="_Toc46490278"/>
      <w:bookmarkStart w:id="8" w:name="_Toc52751973"/>
      <w:bookmarkStart w:id="9" w:name="_Toc52796435"/>
      <w:bookmarkStart w:id="10" w:name="_Toc185623494"/>
      <w:bookmarkEnd w:id="1"/>
      <w:bookmarkEnd w:id="2"/>
      <w:bookmarkEnd w:id="3"/>
      <w:bookmarkEnd w:id="4"/>
      <w:bookmarkEnd w:id="5"/>
      <w:bookmarkEnd w:id="6"/>
      <w:bookmarkEnd w:id="7"/>
      <w:bookmarkEnd w:id="8"/>
      <w:bookmarkEnd w:id="9"/>
      <w:bookmarkEnd w:id="10"/>
    </w:p>
    <w:bookmarkEnd w:id="0"/>
    <w:p w14:paraId="77164D4A" w14:textId="31E6050D" w:rsidR="007C22F0" w:rsidRPr="007D1D3B" w:rsidRDefault="007C22F0" w:rsidP="007C22F0">
      <w:pPr>
        <w:sectPr w:rsidR="007C22F0" w:rsidRPr="007D1D3B" w:rsidSect="004375BB">
          <w:headerReference w:type="even" r:id="rId14"/>
          <w:headerReference w:type="default" r:id="rId15"/>
          <w:footnotePr>
            <w:numRestart w:val="eachSect"/>
          </w:footnotePr>
          <w:pgSz w:w="11907" w:h="16840" w:code="9"/>
          <w:pgMar w:top="450" w:right="851" w:bottom="0" w:left="851" w:header="0" w:footer="0" w:gutter="0"/>
          <w:cols w:space="720"/>
          <w:titlePg/>
          <w:docGrid w:linePitch="272"/>
        </w:sectPr>
      </w:pPr>
    </w:p>
    <w:p w14:paraId="45C5BF7C" w14:textId="55CC877E"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bookmarkStart w:id="11" w:name="_Toc60777158"/>
      <w:bookmarkStart w:id="12" w:name="_Toc193446086"/>
      <w:bookmarkStart w:id="13" w:name="_Toc193451891"/>
      <w:bookmarkStart w:id="14" w:name="_Toc193463161"/>
      <w:bookmarkStart w:id="15" w:name="_Toc201295448"/>
      <w:bookmarkStart w:id="16" w:name="_Toc60777222"/>
      <w:bookmarkStart w:id="17" w:name="_Toc193356626"/>
      <w:bookmarkStart w:id="18" w:name="_Toc201779998"/>
      <w:bookmarkStart w:id="19" w:name="_Hlk54206873"/>
      <w:bookmarkStart w:id="20" w:name="_Toc46439061"/>
      <w:bookmarkStart w:id="21" w:name="_Toc46443898"/>
      <w:bookmarkStart w:id="22" w:name="_Toc46486659"/>
      <w:bookmarkStart w:id="23" w:name="_Toc52836537"/>
      <w:bookmarkStart w:id="24" w:name="_Toc52837545"/>
      <w:bookmarkStart w:id="25" w:name="_Toc53006185"/>
      <w:bookmarkStart w:id="26" w:name="_Toc20425633"/>
      <w:bookmarkStart w:id="27" w:name="_Toc29321029"/>
      <w:bookmarkStart w:id="28" w:name="_Toc36756613"/>
      <w:bookmarkStart w:id="29" w:name="_Toc36836154"/>
      <w:bookmarkStart w:id="30" w:name="_Toc36843131"/>
      <w:bookmarkStart w:id="31" w:name="_Toc37067420"/>
      <w:r>
        <w:rPr>
          <w:i/>
          <w:iCs/>
          <w:noProof/>
          <w:highlight w:val="yellow"/>
        </w:rPr>
        <w:lastRenderedPageBreak/>
        <w:t>Start of Change</w:t>
      </w:r>
    </w:p>
    <w:p w14:paraId="718ED864" w14:textId="5B176239" w:rsidR="00F75457" w:rsidRPr="00EE6E73" w:rsidRDefault="00F75457" w:rsidP="00F75457">
      <w:pPr>
        <w:pStyle w:val="Heading3"/>
      </w:pPr>
      <w:r w:rsidRPr="00EE6E73">
        <w:t>6.3.2</w:t>
      </w:r>
      <w:r w:rsidRPr="00EE6E73">
        <w:tab/>
        <w:t>Radio resource control information elements</w:t>
      </w:r>
      <w:bookmarkEnd w:id="11"/>
      <w:bookmarkEnd w:id="12"/>
      <w:bookmarkEnd w:id="13"/>
      <w:bookmarkEnd w:id="14"/>
      <w:bookmarkEnd w:id="15"/>
    </w:p>
    <w:p w14:paraId="59C08A8A" w14:textId="77777777" w:rsidR="007B0137" w:rsidRPr="00EE6E73" w:rsidRDefault="007B0137" w:rsidP="007B0137">
      <w:pPr>
        <w:pStyle w:val="Heading4"/>
      </w:pPr>
      <w:bookmarkStart w:id="32" w:name="_Toc60777370"/>
      <w:bookmarkStart w:id="33" w:name="_Toc193446380"/>
      <w:bookmarkStart w:id="34" w:name="_Toc193452185"/>
      <w:bookmarkStart w:id="35" w:name="_Toc193463457"/>
      <w:bookmarkStart w:id="36" w:name="_Toc201295744"/>
      <w:bookmarkStart w:id="37" w:name="MCCQCTEMPBM_00000464"/>
      <w:bookmarkEnd w:id="16"/>
      <w:bookmarkEnd w:id="17"/>
      <w:bookmarkEnd w:id="18"/>
      <w:bookmarkEnd w:id="19"/>
      <w:r w:rsidRPr="00EE6E73">
        <w:t>–</w:t>
      </w:r>
      <w:r w:rsidRPr="00EE6E73">
        <w:tab/>
      </w:r>
      <w:r w:rsidRPr="00EE6E73">
        <w:rPr>
          <w:i/>
        </w:rPr>
        <w:t>SCS-SpecificCarrier</w:t>
      </w:r>
      <w:bookmarkEnd w:id="32"/>
      <w:bookmarkEnd w:id="33"/>
      <w:bookmarkEnd w:id="34"/>
      <w:bookmarkEnd w:id="35"/>
      <w:bookmarkEnd w:id="36"/>
    </w:p>
    <w:bookmarkEnd w:id="37"/>
    <w:p w14:paraId="4A8FC41F" w14:textId="77777777" w:rsidR="007B0137" w:rsidRPr="00EE6E73" w:rsidRDefault="007B0137" w:rsidP="007B0137">
      <w:r w:rsidRPr="00EE6E73">
        <w:t xml:space="preserve">The IE </w:t>
      </w:r>
      <w:r w:rsidRPr="00EE6E73">
        <w:rPr>
          <w:i/>
        </w:rPr>
        <w:t>SCS-SpecificCarrier</w:t>
      </w:r>
      <w:r w:rsidRPr="00EE6E73">
        <w:t xml:space="preserve"> provides parameters determining the location and width of the actual carrier or the carrier bandwidth. It is defined specifically for a numerology (subcarrier spacing (SCS)) and in relation (frequency offset) to Point A.</w:t>
      </w:r>
    </w:p>
    <w:p w14:paraId="0863B9FF" w14:textId="77777777" w:rsidR="007B0137" w:rsidRPr="00EE6E73" w:rsidRDefault="007B0137" w:rsidP="007B0137">
      <w:pPr>
        <w:pStyle w:val="TH"/>
      </w:pPr>
      <w:r w:rsidRPr="00EE6E73">
        <w:rPr>
          <w:i/>
        </w:rPr>
        <w:t>SCS-SpecificCarrier</w:t>
      </w:r>
      <w:r w:rsidRPr="00EE6E73">
        <w:t xml:space="preserve"> information element</w:t>
      </w:r>
    </w:p>
    <w:p w14:paraId="74E33237" w14:textId="77777777" w:rsidR="007B0137" w:rsidRPr="00EE6E73" w:rsidRDefault="007B0137" w:rsidP="007B0137">
      <w:pPr>
        <w:pStyle w:val="PL"/>
        <w:rPr>
          <w:color w:val="808080"/>
        </w:rPr>
      </w:pPr>
      <w:r w:rsidRPr="00EE6E73">
        <w:rPr>
          <w:color w:val="808080"/>
        </w:rPr>
        <w:t>-- ASN1START</w:t>
      </w:r>
    </w:p>
    <w:p w14:paraId="4B0A6C3B" w14:textId="77777777" w:rsidR="007B0137" w:rsidRPr="00EE6E73" w:rsidRDefault="007B0137" w:rsidP="007B0137">
      <w:pPr>
        <w:pStyle w:val="PL"/>
        <w:rPr>
          <w:color w:val="808080"/>
        </w:rPr>
      </w:pPr>
      <w:r w:rsidRPr="00EE6E73">
        <w:rPr>
          <w:color w:val="808080"/>
        </w:rPr>
        <w:t>-- TAG-SCS-SPECIFICCARRIER-START</w:t>
      </w:r>
    </w:p>
    <w:p w14:paraId="69E6DDD6" w14:textId="77777777" w:rsidR="007B0137" w:rsidRPr="00EE6E73" w:rsidRDefault="007B0137" w:rsidP="007B0137">
      <w:pPr>
        <w:pStyle w:val="PL"/>
      </w:pPr>
    </w:p>
    <w:p w14:paraId="58D942BE" w14:textId="77777777" w:rsidR="007B0137" w:rsidRPr="00EE6E73" w:rsidRDefault="007B0137" w:rsidP="007B0137">
      <w:pPr>
        <w:pStyle w:val="PL"/>
      </w:pPr>
      <w:r w:rsidRPr="00EE6E73">
        <w:t xml:space="preserve">SCS-SpecificCarrier ::=             </w:t>
      </w:r>
      <w:r w:rsidRPr="00EE6E73">
        <w:rPr>
          <w:color w:val="993366"/>
        </w:rPr>
        <w:t>SEQUENCE</w:t>
      </w:r>
      <w:r w:rsidRPr="00EE6E73">
        <w:t xml:space="preserve"> {</w:t>
      </w:r>
    </w:p>
    <w:p w14:paraId="21E2515C" w14:textId="77777777" w:rsidR="007B0137" w:rsidRPr="00EE6E73" w:rsidRDefault="007B0137" w:rsidP="007B0137">
      <w:pPr>
        <w:pStyle w:val="PL"/>
      </w:pPr>
      <w:r w:rsidRPr="00EE6E73">
        <w:t xml:space="preserve">    offsetToCarrier                     </w:t>
      </w:r>
      <w:r w:rsidRPr="00EE6E73">
        <w:rPr>
          <w:color w:val="993366"/>
        </w:rPr>
        <w:t>INTEGER</w:t>
      </w:r>
      <w:r w:rsidRPr="00EE6E73">
        <w:t xml:space="preserve"> (0..2199),</w:t>
      </w:r>
    </w:p>
    <w:p w14:paraId="02580434" w14:textId="77777777" w:rsidR="007B0137" w:rsidRPr="00EE6E73" w:rsidRDefault="007B0137" w:rsidP="007B0137">
      <w:pPr>
        <w:pStyle w:val="PL"/>
      </w:pPr>
      <w:r w:rsidRPr="00EE6E73">
        <w:t xml:space="preserve">    subcarrierSpacing                   SubcarrierSpacing,</w:t>
      </w:r>
    </w:p>
    <w:p w14:paraId="05A5E0D6" w14:textId="77777777" w:rsidR="007B0137" w:rsidRPr="00EE6E73" w:rsidRDefault="007B0137" w:rsidP="007B0137">
      <w:pPr>
        <w:pStyle w:val="PL"/>
      </w:pPr>
      <w:r w:rsidRPr="00EE6E73">
        <w:t xml:space="preserve">    carrierBandwidth                    </w:t>
      </w:r>
      <w:r w:rsidRPr="00EE6E73">
        <w:rPr>
          <w:color w:val="993366"/>
        </w:rPr>
        <w:t>INTEGER</w:t>
      </w:r>
      <w:r w:rsidRPr="00EE6E73">
        <w:t xml:space="preserve"> (1..maxNrofPhysicalResourceBlocks),</w:t>
      </w:r>
    </w:p>
    <w:p w14:paraId="47AF3016" w14:textId="77777777" w:rsidR="007B0137" w:rsidRPr="00EE6E73" w:rsidRDefault="007B0137" w:rsidP="007B0137">
      <w:pPr>
        <w:pStyle w:val="PL"/>
      </w:pPr>
      <w:r w:rsidRPr="00EE6E73">
        <w:t xml:space="preserve">    ...,</w:t>
      </w:r>
    </w:p>
    <w:p w14:paraId="26D48B42" w14:textId="77777777" w:rsidR="007B0137" w:rsidRPr="00EE6E73" w:rsidRDefault="007B0137" w:rsidP="007B0137">
      <w:pPr>
        <w:pStyle w:val="PL"/>
      </w:pPr>
      <w:r w:rsidRPr="00EE6E73">
        <w:t xml:space="preserve">    [[</w:t>
      </w:r>
    </w:p>
    <w:p w14:paraId="42EF3446" w14:textId="77777777" w:rsidR="007B0137" w:rsidRPr="00EE6E73" w:rsidRDefault="007B0137" w:rsidP="007B0137">
      <w:pPr>
        <w:pStyle w:val="PL"/>
        <w:rPr>
          <w:color w:val="808080"/>
        </w:rPr>
      </w:pPr>
      <w:r w:rsidRPr="00EE6E73">
        <w:t xml:space="preserve">    txDirectCurrentLocation         </w:t>
      </w:r>
      <w:r w:rsidRPr="00EE6E73">
        <w:rPr>
          <w:color w:val="993366"/>
        </w:rPr>
        <w:t>INTEGER</w:t>
      </w:r>
      <w:r w:rsidRPr="00EE6E73">
        <w:t xml:space="preserve"> (0..4095)                                       </w:t>
      </w:r>
      <w:r w:rsidRPr="00EE6E73">
        <w:rPr>
          <w:color w:val="993366"/>
        </w:rPr>
        <w:t>OPTIONAL</w:t>
      </w:r>
      <w:r w:rsidRPr="00EE6E73">
        <w:t xml:space="preserve">            </w:t>
      </w:r>
      <w:r w:rsidRPr="00EE6E73">
        <w:rPr>
          <w:color w:val="808080"/>
        </w:rPr>
        <w:t>-- Need S</w:t>
      </w:r>
    </w:p>
    <w:p w14:paraId="6DB53E57" w14:textId="77777777" w:rsidR="007B0137" w:rsidRPr="00EE6E73" w:rsidRDefault="007B0137" w:rsidP="007B0137">
      <w:pPr>
        <w:pStyle w:val="PL"/>
      </w:pPr>
      <w:r w:rsidRPr="00EE6E73">
        <w:t xml:space="preserve">    ]]</w:t>
      </w:r>
    </w:p>
    <w:p w14:paraId="5D25726F" w14:textId="77777777" w:rsidR="007B0137" w:rsidRPr="00EE6E73" w:rsidRDefault="007B0137" w:rsidP="007B0137">
      <w:pPr>
        <w:pStyle w:val="PL"/>
      </w:pPr>
      <w:r w:rsidRPr="00EE6E73">
        <w:t>}</w:t>
      </w:r>
    </w:p>
    <w:p w14:paraId="00A3FCA5" w14:textId="77777777" w:rsidR="007B0137" w:rsidRPr="00EE6E73" w:rsidRDefault="007B0137" w:rsidP="007B0137">
      <w:pPr>
        <w:pStyle w:val="PL"/>
      </w:pPr>
    </w:p>
    <w:p w14:paraId="2E200422" w14:textId="77777777" w:rsidR="007B0137" w:rsidRPr="00EE6E73" w:rsidRDefault="007B0137" w:rsidP="007B0137">
      <w:pPr>
        <w:pStyle w:val="PL"/>
        <w:rPr>
          <w:color w:val="808080"/>
        </w:rPr>
      </w:pPr>
      <w:r w:rsidRPr="00EE6E73">
        <w:rPr>
          <w:color w:val="808080"/>
        </w:rPr>
        <w:t>-- TAG-SCS-SPECIFICCARRIER-STOP</w:t>
      </w:r>
    </w:p>
    <w:p w14:paraId="1D4B5D0E" w14:textId="77777777" w:rsidR="007B0137" w:rsidRPr="00EE6E73" w:rsidRDefault="007B0137" w:rsidP="007B0137">
      <w:pPr>
        <w:pStyle w:val="PL"/>
        <w:rPr>
          <w:color w:val="808080"/>
        </w:rPr>
      </w:pPr>
      <w:r w:rsidRPr="00EE6E73">
        <w:rPr>
          <w:color w:val="808080"/>
        </w:rPr>
        <w:t>-- ASN1STOP</w:t>
      </w:r>
    </w:p>
    <w:p w14:paraId="6F3D92C0" w14:textId="77777777" w:rsidR="007B0137" w:rsidRPr="00EE6E73" w:rsidRDefault="007B0137" w:rsidP="007B013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B0137" w:rsidRPr="00EE6E73" w14:paraId="63B9C826"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2833BBD6" w14:textId="77777777" w:rsidR="007B0137" w:rsidRPr="00EE6E73" w:rsidRDefault="007B0137" w:rsidP="00CD6DA3">
            <w:pPr>
              <w:pStyle w:val="TAH"/>
              <w:rPr>
                <w:rFonts w:eastAsia="MS Mincho"/>
                <w:szCs w:val="22"/>
                <w:lang w:eastAsia="sv-SE"/>
              </w:rPr>
            </w:pPr>
            <w:r w:rsidRPr="00EE6E73">
              <w:rPr>
                <w:rFonts w:eastAsia="MS Mincho"/>
                <w:i/>
                <w:szCs w:val="22"/>
                <w:lang w:eastAsia="sv-SE"/>
              </w:rPr>
              <w:t xml:space="preserve">SCS-SpecificCarrier </w:t>
            </w:r>
            <w:r w:rsidRPr="00EE6E73">
              <w:rPr>
                <w:rFonts w:eastAsia="MS Mincho"/>
                <w:szCs w:val="22"/>
                <w:lang w:eastAsia="sv-SE"/>
              </w:rPr>
              <w:t>field descriptions</w:t>
            </w:r>
          </w:p>
        </w:tc>
      </w:tr>
      <w:tr w:rsidR="007B0137" w:rsidRPr="00EE6E73" w14:paraId="750CD6A0"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6940379D" w14:textId="77777777" w:rsidR="007B0137" w:rsidRPr="00EE6E73" w:rsidRDefault="007B0137" w:rsidP="00CD6DA3">
            <w:pPr>
              <w:pStyle w:val="TAL"/>
              <w:rPr>
                <w:rFonts w:eastAsia="MS Mincho" w:cs="Arial"/>
                <w:b/>
                <w:bCs/>
                <w:i/>
                <w:iCs/>
                <w:szCs w:val="18"/>
                <w:lang w:eastAsia="sv-SE"/>
              </w:rPr>
            </w:pPr>
            <w:r w:rsidRPr="00EE6E73">
              <w:rPr>
                <w:rFonts w:eastAsia="MS Mincho" w:cs="Arial"/>
                <w:b/>
                <w:bCs/>
                <w:i/>
                <w:iCs/>
                <w:szCs w:val="18"/>
                <w:lang w:eastAsia="sv-SE"/>
              </w:rPr>
              <w:t>carrierBandwidth</w:t>
            </w:r>
          </w:p>
          <w:p w14:paraId="5FA26BC2" w14:textId="77777777" w:rsidR="007B0137" w:rsidRPr="00EE6E73" w:rsidRDefault="007B0137" w:rsidP="00CD6DA3">
            <w:pPr>
              <w:pStyle w:val="TAL"/>
              <w:rPr>
                <w:rFonts w:eastAsia="MS Mincho" w:cs="Arial"/>
                <w:szCs w:val="18"/>
                <w:lang w:eastAsia="sv-SE"/>
              </w:rPr>
            </w:pPr>
            <w:r w:rsidRPr="00EE6E73">
              <w:rPr>
                <w:rFonts w:eastAsia="MS Mincho" w:cs="Arial"/>
                <w:szCs w:val="18"/>
                <w:lang w:eastAsia="sv-SE"/>
              </w:rPr>
              <w:t xml:space="preserve">Width of this carrier in number of PRBs (using the </w:t>
            </w:r>
            <w:r w:rsidRPr="00EE6E73">
              <w:rPr>
                <w:rFonts w:eastAsia="MS Mincho" w:cs="Arial"/>
                <w:i/>
                <w:iCs/>
                <w:szCs w:val="18"/>
                <w:lang w:eastAsia="sv-SE"/>
              </w:rPr>
              <w:t>subcarrierSpacing</w:t>
            </w:r>
            <w:r w:rsidRPr="00EE6E73">
              <w:rPr>
                <w:rFonts w:eastAsia="MS Mincho" w:cs="Arial"/>
                <w:szCs w:val="18"/>
                <w:lang w:eastAsia="sv-SE"/>
              </w:rPr>
              <w:t xml:space="preserve"> defined for this carrier) (see TS 38.211 [16], clause 4.4.2). For the case that 12PRB/20 PRB transmission </w:t>
            </w:r>
            <w:r w:rsidRPr="00EE6E73">
              <w:rPr>
                <w:rFonts w:cs="Arial"/>
                <w:szCs w:val="18"/>
              </w:rPr>
              <w:t xml:space="preserve">bandwidth is used as specified in TS 38.101-1 [15], TS 38.211[16] and TS 38.213[13], </w:t>
            </w:r>
            <w:r w:rsidRPr="00EE6E73">
              <w:rPr>
                <w:rFonts w:eastAsia="MS Mincho" w:cs="Arial"/>
                <w:szCs w:val="18"/>
                <w:lang w:eastAsia="sv-SE"/>
              </w:rPr>
              <w:t xml:space="preserve">the network shall configure the </w:t>
            </w:r>
            <w:r w:rsidRPr="00EE6E73">
              <w:rPr>
                <w:rFonts w:eastAsia="MS Mincho" w:cs="Arial"/>
                <w:i/>
                <w:iCs/>
                <w:szCs w:val="18"/>
                <w:lang w:eastAsia="sv-SE"/>
              </w:rPr>
              <w:t>carrierBandwidth</w:t>
            </w:r>
            <w:r w:rsidRPr="00EE6E73">
              <w:rPr>
                <w:rFonts w:eastAsia="MS Mincho" w:cs="Arial"/>
                <w:szCs w:val="18"/>
                <w:lang w:eastAsia="sv-SE"/>
              </w:rPr>
              <w:t xml:space="preserve"> to 15 PRB (for the 12 PRB case) and 25 PRB (for the 20 PRB case) respectively and the UE shall use 12PRB/20 PRB as the transmission bandwidth respectively.</w:t>
            </w:r>
          </w:p>
        </w:tc>
      </w:tr>
      <w:tr w:rsidR="007B0137" w:rsidRPr="00EE6E73" w14:paraId="700DAAAB"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0892C093" w14:textId="77777777" w:rsidR="007B0137" w:rsidRPr="00EE6E73" w:rsidRDefault="007B0137" w:rsidP="00CD6DA3">
            <w:pPr>
              <w:pStyle w:val="TAL"/>
              <w:rPr>
                <w:rFonts w:eastAsia="MS Mincho"/>
                <w:szCs w:val="22"/>
                <w:lang w:eastAsia="sv-SE"/>
              </w:rPr>
            </w:pPr>
            <w:r w:rsidRPr="00EE6E73">
              <w:rPr>
                <w:rFonts w:eastAsia="MS Mincho"/>
                <w:b/>
                <w:i/>
                <w:szCs w:val="22"/>
                <w:lang w:eastAsia="sv-SE"/>
              </w:rPr>
              <w:t>offsetToCarrier</w:t>
            </w:r>
          </w:p>
          <w:p w14:paraId="00F2720A" w14:textId="77777777" w:rsidR="007B0137" w:rsidRPr="00EE6E73" w:rsidRDefault="007B0137" w:rsidP="00CD6DA3">
            <w:pPr>
              <w:pStyle w:val="TAL"/>
              <w:rPr>
                <w:rFonts w:eastAsia="MS Mincho"/>
                <w:szCs w:val="22"/>
                <w:lang w:eastAsia="sv-SE"/>
              </w:rPr>
            </w:pPr>
            <w:r w:rsidRPr="00EE6E73">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7B0137" w:rsidRPr="00EE6E73" w14:paraId="4DF56DCD"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57595570" w14:textId="77777777" w:rsidR="007B0137" w:rsidRPr="00EE6E73" w:rsidRDefault="007B0137" w:rsidP="00CD6DA3">
            <w:pPr>
              <w:pStyle w:val="TAL"/>
              <w:rPr>
                <w:rFonts w:eastAsia="MS Mincho"/>
                <w:szCs w:val="22"/>
                <w:lang w:eastAsia="sv-SE"/>
              </w:rPr>
            </w:pPr>
            <w:r w:rsidRPr="00EE6E73">
              <w:rPr>
                <w:rFonts w:eastAsia="MS Mincho"/>
                <w:b/>
                <w:i/>
                <w:szCs w:val="22"/>
                <w:lang w:eastAsia="sv-SE"/>
              </w:rPr>
              <w:t>txDirectCurrentLocation</w:t>
            </w:r>
          </w:p>
          <w:p w14:paraId="192F7DAF" w14:textId="77777777" w:rsidR="007B0137" w:rsidRPr="00EE6E73" w:rsidRDefault="007B0137" w:rsidP="00CD6DA3">
            <w:pPr>
              <w:pStyle w:val="TAL"/>
              <w:rPr>
                <w:rFonts w:eastAsia="MS Mincho"/>
                <w:szCs w:val="22"/>
                <w:lang w:eastAsia="sv-SE"/>
              </w:rPr>
            </w:pPr>
            <w:r w:rsidRPr="00EE6E73">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EE6E73">
              <w:rPr>
                <w:rFonts w:eastAsia="MS Mincho"/>
                <w:i/>
                <w:szCs w:val="22"/>
                <w:lang w:eastAsia="sv-SE"/>
              </w:rPr>
              <w:t>ServingCellConfigCommon</w:t>
            </w:r>
            <w:r w:rsidRPr="00EE6E73">
              <w:rPr>
                <w:rFonts w:eastAsia="MS Mincho"/>
                <w:szCs w:val="22"/>
                <w:lang w:eastAsia="sv-SE"/>
              </w:rPr>
              <w:t xml:space="preserve"> and </w:t>
            </w:r>
            <w:r w:rsidRPr="00EE6E73">
              <w:rPr>
                <w:rFonts w:eastAsia="MS Mincho"/>
                <w:i/>
                <w:szCs w:val="22"/>
                <w:lang w:eastAsia="sv-SE"/>
              </w:rPr>
              <w:t>ServingCellConfigCommonSIB</w:t>
            </w:r>
            <w:r w:rsidRPr="00EE6E73">
              <w:rPr>
                <w:rFonts w:eastAsia="MS Mincho"/>
                <w:szCs w:val="22"/>
                <w:lang w:eastAsia="sv-SE"/>
              </w:rPr>
              <w:t xml:space="preserve">, the UE assumes the default value of 3300 (i.e. "Outside the carrier"). (see TS 38.211 [16], clause 4.4.2). Network does not configure this field via </w:t>
            </w:r>
            <w:r w:rsidRPr="00EE6E73">
              <w:rPr>
                <w:rFonts w:eastAsia="MS Mincho"/>
                <w:i/>
                <w:szCs w:val="22"/>
                <w:lang w:eastAsia="sv-SE"/>
              </w:rPr>
              <w:t>ServingCellConfig</w:t>
            </w:r>
            <w:r w:rsidRPr="00EE6E73">
              <w:rPr>
                <w:rFonts w:eastAsia="MS Mincho"/>
                <w:szCs w:val="22"/>
                <w:lang w:eastAsia="sv-SE"/>
              </w:rPr>
              <w:t xml:space="preserve"> or for uplink carriers.</w:t>
            </w:r>
          </w:p>
        </w:tc>
      </w:tr>
      <w:tr w:rsidR="007B0137" w:rsidRPr="00EE6E73" w14:paraId="0287601A" w14:textId="77777777" w:rsidTr="00CD6DA3">
        <w:tc>
          <w:tcPr>
            <w:tcW w:w="14173" w:type="dxa"/>
            <w:tcBorders>
              <w:top w:val="single" w:sz="4" w:space="0" w:color="auto"/>
              <w:left w:val="single" w:sz="4" w:space="0" w:color="auto"/>
              <w:bottom w:val="single" w:sz="4" w:space="0" w:color="auto"/>
              <w:right w:val="single" w:sz="4" w:space="0" w:color="auto"/>
            </w:tcBorders>
            <w:hideMark/>
          </w:tcPr>
          <w:p w14:paraId="5B823966" w14:textId="77777777" w:rsidR="007B0137" w:rsidRPr="00EE6E73" w:rsidRDefault="007B0137" w:rsidP="00CD6DA3">
            <w:pPr>
              <w:pStyle w:val="TAL"/>
              <w:rPr>
                <w:rFonts w:eastAsia="MS Mincho"/>
                <w:szCs w:val="22"/>
                <w:lang w:eastAsia="sv-SE"/>
              </w:rPr>
            </w:pPr>
            <w:r w:rsidRPr="00EE6E73">
              <w:rPr>
                <w:rFonts w:eastAsia="MS Mincho"/>
                <w:b/>
                <w:i/>
                <w:szCs w:val="22"/>
                <w:lang w:eastAsia="sv-SE"/>
              </w:rPr>
              <w:t>subcarrierSpacing</w:t>
            </w:r>
          </w:p>
          <w:p w14:paraId="2DE0D56C" w14:textId="77777777" w:rsidR="007B0137" w:rsidRPr="00EE6E73" w:rsidRDefault="007B0137" w:rsidP="00CD6DA3">
            <w:pPr>
              <w:pStyle w:val="TAL"/>
              <w:rPr>
                <w:rFonts w:eastAsia="MS Mincho"/>
                <w:szCs w:val="22"/>
                <w:lang w:eastAsia="sv-SE"/>
              </w:rPr>
            </w:pPr>
            <w:r w:rsidRPr="00EE6E73">
              <w:rPr>
                <w:rFonts w:eastAsia="MS Mincho"/>
                <w:szCs w:val="22"/>
                <w:lang w:eastAsia="sv-SE"/>
              </w:rPr>
              <w:t>Subcarrier spacing of this carrier. It is used to convert the offsetToCarrier into an actual frequency.</w:t>
            </w:r>
          </w:p>
          <w:p w14:paraId="25686222" w14:textId="77777777" w:rsidR="007B0137" w:rsidRPr="00EE6E73" w:rsidRDefault="007B0137" w:rsidP="00CD6DA3">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30897A49" w14:textId="55837DBF" w:rsidR="007B0137" w:rsidRPr="00EE6E73" w:rsidRDefault="007B0137" w:rsidP="00CD6DA3">
            <w:pPr>
              <w:pStyle w:val="TAL"/>
              <w:rPr>
                <w:rFonts w:eastAsia="MS Mincho"/>
                <w:szCs w:val="22"/>
                <w:lang w:eastAsia="sv-SE"/>
              </w:rPr>
            </w:pPr>
            <w:r w:rsidRPr="00EE6E73">
              <w:rPr>
                <w:rFonts w:eastAsia="MS Mincho"/>
                <w:szCs w:val="22"/>
                <w:lang w:eastAsia="sv-SE"/>
              </w:rPr>
              <w:t>FR1:    15</w:t>
            </w:r>
            <w:ins w:id="38" w:author="Huawei" w:date="2025-10-02T16:08:00Z">
              <w:r>
                <w:rPr>
                  <w:rFonts w:eastAsia="MS Mincho"/>
                  <w:szCs w:val="22"/>
                  <w:lang w:eastAsia="sv-SE"/>
                </w:rPr>
                <w:t>,</w:t>
              </w:r>
            </w:ins>
            <w:r w:rsidRPr="00EE6E73">
              <w:rPr>
                <w:rFonts w:eastAsia="MS Mincho"/>
                <w:szCs w:val="22"/>
                <w:lang w:eastAsia="sv-SE"/>
              </w:rPr>
              <w:t xml:space="preserve"> </w:t>
            </w:r>
            <w:del w:id="39" w:author="Huawei" w:date="2025-10-02T16:08:00Z">
              <w:r w:rsidRPr="00EE6E73" w:rsidDel="007B0137">
                <w:rPr>
                  <w:rFonts w:eastAsia="MS Mincho"/>
                  <w:szCs w:val="22"/>
                  <w:lang w:eastAsia="sv-SE"/>
                </w:rPr>
                <w:delText xml:space="preserve">or </w:delText>
              </w:r>
            </w:del>
            <w:r w:rsidRPr="00EE6E73">
              <w:rPr>
                <w:rFonts w:eastAsia="MS Mincho"/>
                <w:szCs w:val="22"/>
                <w:lang w:eastAsia="sv-SE"/>
              </w:rPr>
              <w:t xml:space="preserve">30 </w:t>
            </w:r>
            <w:ins w:id="40" w:author="Huawei" w:date="2025-10-02T16:08:00Z">
              <w:r>
                <w:rPr>
                  <w:rFonts w:eastAsia="MS Mincho"/>
                  <w:szCs w:val="22"/>
                  <w:lang w:eastAsia="sv-SE"/>
                </w:rPr>
                <w:t xml:space="preserve">or 60 </w:t>
              </w:r>
            </w:ins>
            <w:r w:rsidRPr="00EE6E73">
              <w:rPr>
                <w:rFonts w:eastAsia="MS Mincho"/>
                <w:szCs w:val="22"/>
                <w:lang w:eastAsia="sv-SE"/>
              </w:rPr>
              <w:t>kHz</w:t>
            </w:r>
          </w:p>
          <w:p w14:paraId="25250462" w14:textId="77777777" w:rsidR="007B0137" w:rsidRPr="00EE6E73" w:rsidRDefault="007B0137" w:rsidP="00CD6DA3">
            <w:pPr>
              <w:pStyle w:val="TAL"/>
              <w:rPr>
                <w:rFonts w:eastAsia="MS Mincho"/>
                <w:szCs w:val="22"/>
                <w:lang w:eastAsia="sv-SE"/>
              </w:rPr>
            </w:pPr>
            <w:r w:rsidRPr="00EE6E73">
              <w:rPr>
                <w:rFonts w:eastAsia="MS Mincho"/>
                <w:szCs w:val="22"/>
                <w:lang w:eastAsia="sv-SE"/>
              </w:rPr>
              <w:t>FR2-1/FR2-NTN:  60 or 120 kHz</w:t>
            </w:r>
          </w:p>
          <w:p w14:paraId="1825F07B" w14:textId="77777777" w:rsidR="007B0137" w:rsidRPr="00EE6E73" w:rsidRDefault="007B0137" w:rsidP="00CD6DA3">
            <w:pPr>
              <w:pStyle w:val="TAL"/>
              <w:rPr>
                <w:rFonts w:eastAsia="MS Mincho"/>
                <w:szCs w:val="22"/>
                <w:lang w:eastAsia="sv-SE"/>
              </w:rPr>
            </w:pPr>
            <w:r w:rsidRPr="00EE6E73">
              <w:rPr>
                <w:rFonts w:eastAsia="MS Mincho"/>
                <w:szCs w:val="22"/>
                <w:lang w:eastAsia="sv-SE"/>
              </w:rPr>
              <w:t>FR2-2:  120, 480, or 960 kHz</w:t>
            </w:r>
          </w:p>
        </w:tc>
      </w:tr>
    </w:tbl>
    <w:p w14:paraId="4EF86D90" w14:textId="77777777" w:rsidR="00394471" w:rsidRPr="007D1D3B" w:rsidRDefault="00394471" w:rsidP="00394471">
      <w:pPr>
        <w:rPr>
          <w:rFonts w:eastAsia="MS Mincho"/>
        </w:rPr>
      </w:pPr>
    </w:p>
    <w:bookmarkEnd w:id="20"/>
    <w:bookmarkEnd w:id="21"/>
    <w:bookmarkEnd w:id="22"/>
    <w:bookmarkEnd w:id="23"/>
    <w:bookmarkEnd w:id="24"/>
    <w:bookmarkEnd w:id="25"/>
    <w:bookmarkEnd w:id="26"/>
    <w:bookmarkEnd w:id="27"/>
    <w:bookmarkEnd w:id="28"/>
    <w:bookmarkEnd w:id="29"/>
    <w:bookmarkEnd w:id="30"/>
    <w:bookmarkEnd w:id="31"/>
    <w:p w14:paraId="07C3FB8D" w14:textId="2276C0C5" w:rsidR="005D3E70" w:rsidRDefault="005D3E70" w:rsidP="005D3E70">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
          <w:iCs/>
          <w:noProof/>
        </w:rPr>
      </w:pPr>
      <w:r>
        <w:rPr>
          <w:i/>
          <w:iCs/>
          <w:noProof/>
          <w:highlight w:val="yellow"/>
        </w:rPr>
        <w:lastRenderedPageBreak/>
        <w:t>End of Change</w:t>
      </w:r>
    </w:p>
    <w:sectPr w:rsidR="005D3E70" w:rsidSect="004375BB">
      <w:headerReference w:type="default" r:id="rId16"/>
      <w:footerReference w:type="default" r:id="rId17"/>
      <w:footnotePr>
        <w:numRestart w:val="eachSect"/>
      </w:footnotePr>
      <w:pgSz w:w="16840" w:h="11907" w:orient="landscape" w:code="9"/>
      <w:pgMar w:top="270" w:right="1418" w:bottom="270"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E2DD6" w14:textId="77777777" w:rsidR="00954C91" w:rsidRPr="007B4B4C" w:rsidRDefault="00954C91">
      <w:pPr>
        <w:spacing w:after="0"/>
      </w:pPr>
      <w:r w:rsidRPr="007B4B4C">
        <w:separator/>
      </w:r>
    </w:p>
  </w:endnote>
  <w:endnote w:type="continuationSeparator" w:id="0">
    <w:p w14:paraId="4EE39890" w14:textId="77777777" w:rsidR="00954C91" w:rsidRPr="007B4B4C" w:rsidRDefault="00954C91">
      <w:pPr>
        <w:spacing w:after="0"/>
      </w:pPr>
      <w:r w:rsidRPr="007B4B4C">
        <w:continuationSeparator/>
      </w:r>
    </w:p>
  </w:endnote>
  <w:endnote w:type="continuationNotice" w:id="1">
    <w:p w14:paraId="75037E9E" w14:textId="77777777" w:rsidR="00954C91" w:rsidRPr="007B4B4C" w:rsidRDefault="00954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3C135" w14:textId="77777777" w:rsidR="00954C91" w:rsidRPr="007B4B4C" w:rsidRDefault="00954C91">
      <w:pPr>
        <w:spacing w:after="0"/>
      </w:pPr>
      <w:r w:rsidRPr="007B4B4C">
        <w:separator/>
      </w:r>
    </w:p>
  </w:footnote>
  <w:footnote w:type="continuationSeparator" w:id="0">
    <w:p w14:paraId="77F2C3EB" w14:textId="77777777" w:rsidR="00954C91" w:rsidRPr="007B4B4C" w:rsidRDefault="00954C91">
      <w:pPr>
        <w:spacing w:after="0"/>
      </w:pPr>
      <w:r w:rsidRPr="007B4B4C">
        <w:continuationSeparator/>
      </w:r>
    </w:p>
  </w:footnote>
  <w:footnote w:type="continuationNotice" w:id="1">
    <w:p w14:paraId="09238690" w14:textId="77777777" w:rsidR="00954C91" w:rsidRPr="007B4B4C" w:rsidRDefault="00954C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FD637" w14:textId="77777777" w:rsidR="00D27132" w:rsidRPr="007B4B4C" w:rsidRDefault="00D2713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C092" w14:textId="2861D66D" w:rsidR="00D27132" w:rsidRPr="007B4B4C" w:rsidRDefault="00D27132" w:rsidP="00B87516">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4375BB">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2C074FD"/>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565DB4"/>
    <w:multiLevelType w:val="hybridMultilevel"/>
    <w:tmpl w:val="7B26E8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5"/>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7"/>
  </w:num>
  <w:num w:numId="18">
    <w:abstractNumId w:val="14"/>
  </w:num>
  <w:num w:numId="19">
    <w:abstractNumId w:val="31"/>
  </w:num>
  <w:num w:numId="20">
    <w:abstractNumId w:val="17"/>
  </w:num>
  <w:num w:numId="21">
    <w:abstractNumId w:val="11"/>
  </w:num>
  <w:num w:numId="22">
    <w:abstractNumId w:val="28"/>
  </w:num>
  <w:num w:numId="23">
    <w:abstractNumId w:val="18"/>
  </w:num>
  <w:num w:numId="24">
    <w:abstractNumId w:val="21"/>
  </w:num>
  <w:num w:numId="25">
    <w:abstractNumId w:val="16"/>
  </w:num>
  <w:num w:numId="26">
    <w:abstractNumId w:val="13"/>
  </w:num>
  <w:num w:numId="27">
    <w:abstractNumId w:val="22"/>
  </w:num>
  <w:num w:numId="28">
    <w:abstractNumId w:val="30"/>
  </w:num>
  <w:num w:numId="29">
    <w:abstractNumId w:val="19"/>
  </w:num>
  <w:num w:numId="30">
    <w:abstractNumId w:val="23"/>
  </w:num>
  <w:num w:numId="31">
    <w:abstractNumId w:val="3"/>
  </w:num>
  <w:num w:numId="32">
    <w:abstractNumId w:val="2"/>
  </w:num>
  <w:num w:numId="33">
    <w:abstractNumId w:val="1"/>
  </w:num>
  <w:num w:numId="34">
    <w:abstractNumId w:val="15"/>
  </w:num>
  <w:num w:numId="35">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FD5"/>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EB"/>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5D6E"/>
    <w:rsid w:val="001361D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A7D"/>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6BDC"/>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B32"/>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D"/>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0D0"/>
    <w:rsid w:val="00323467"/>
    <w:rsid w:val="00323BBF"/>
    <w:rsid w:val="00323C18"/>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1FF"/>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25B"/>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3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375BB"/>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76B"/>
    <w:rsid w:val="005D3C7B"/>
    <w:rsid w:val="005D3E70"/>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8AC"/>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D"/>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5E17"/>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436"/>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BCF"/>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3E5"/>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33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137"/>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792"/>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CDC"/>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4C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6EF1"/>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12F"/>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A00"/>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37B"/>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85A"/>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6E8"/>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33D"/>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98A"/>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1B54"/>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68"/>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20"/>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4E6"/>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457"/>
    <w:rsid w:val="00F7589F"/>
    <w:rsid w:val="00F7591E"/>
    <w:rsid w:val="00F76669"/>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7ED"/>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751</Words>
  <Characters>4281</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cp:lastModifiedBy>
  <cp:revision>3</cp:revision>
  <cp:lastPrinted>2017-05-08T10:55:00Z</cp:lastPrinted>
  <dcterms:created xsi:type="dcterms:W3CDTF">2025-10-02T13:31:00Z</dcterms:created>
  <dcterms:modified xsi:type="dcterms:W3CDTF">2025-10-02T14:09:00Z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